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8318064" w:rsidR="003408EB" w:rsidRDefault="003408EB" w:rsidP="005B3D16">
      <w:pPr>
        <w:pStyle w:val="CRCoverPage"/>
        <w:tabs>
          <w:tab w:val="right" w:pos="9639"/>
        </w:tabs>
        <w:spacing w:after="0"/>
        <w:rPr>
          <w:b/>
          <w:i/>
          <w:noProof/>
          <w:sz w:val="28"/>
        </w:rPr>
      </w:pPr>
      <w:r>
        <w:rPr>
          <w:b/>
          <w:noProof/>
          <w:sz w:val="24"/>
        </w:rPr>
        <w:t>3GPP TSG-SA5 Meeting #1</w:t>
      </w:r>
      <w:r w:rsidR="009D2C90">
        <w:rPr>
          <w:b/>
          <w:noProof/>
          <w:sz w:val="24"/>
        </w:rPr>
        <w:t>60</w:t>
      </w:r>
      <w:r>
        <w:rPr>
          <w:b/>
          <w:i/>
          <w:noProof/>
          <w:sz w:val="28"/>
        </w:rPr>
        <w:tab/>
        <w:t>S5-</w:t>
      </w:r>
      <w:r w:rsidR="00C15233" w:rsidRPr="00C15233">
        <w:rPr>
          <w:b/>
          <w:i/>
          <w:noProof/>
          <w:sz w:val="28"/>
        </w:rPr>
        <w:t>25</w:t>
      </w:r>
      <w:r w:rsidR="00121938">
        <w:rPr>
          <w:b/>
          <w:i/>
          <w:noProof/>
          <w:sz w:val="28"/>
        </w:rPr>
        <w:t>17</w:t>
      </w:r>
      <w:r w:rsidR="00FE4519">
        <w:rPr>
          <w:b/>
          <w:i/>
          <w:noProof/>
          <w:sz w:val="28"/>
        </w:rPr>
        <w:t>94</w:t>
      </w:r>
    </w:p>
    <w:p w14:paraId="06BE0F8C" w14:textId="3BAA8472" w:rsidR="00211EDC" w:rsidRPr="00DA53A0" w:rsidRDefault="009D2C90" w:rsidP="00211EDC">
      <w:pPr>
        <w:pStyle w:val="Header"/>
        <w:rPr>
          <w:sz w:val="22"/>
          <w:szCs w:val="22"/>
        </w:rPr>
      </w:pPr>
      <w:bookmarkStart w:id="0" w:name="_Hlk189835326"/>
      <w:r w:rsidRPr="009D2C90">
        <w:rPr>
          <w:sz w:val="24"/>
        </w:rPr>
        <w:t>Goteborg, Sweden, 07 - 11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54300" w:rsidR="001E41F3" w:rsidRPr="00410371" w:rsidRDefault="00AE1F06"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0DDC7" w:rsidR="001E41F3" w:rsidRPr="00410371" w:rsidRDefault="00121938" w:rsidP="00547111">
            <w:pPr>
              <w:pStyle w:val="CRCoverPage"/>
              <w:spacing w:after="0"/>
              <w:rPr>
                <w:noProof/>
              </w:rPr>
            </w:pPr>
            <w:fldSimple w:instr=" DOCPROPERTY  Cr#  \* MERGEFORMAT ">
              <w:r>
                <w:rPr>
                  <w:b/>
                  <w:noProof/>
                  <w:sz w:val="28"/>
                </w:rPr>
                <w:t>0213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447E63" w:rsidR="001E41F3" w:rsidRPr="00410371" w:rsidRDefault="00FE45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C4C6" w:rsidR="001E41F3" w:rsidRPr="00410371" w:rsidRDefault="00AE1F06">
            <w:pPr>
              <w:pStyle w:val="CRCoverPage"/>
              <w:spacing w:after="0"/>
              <w:jc w:val="center"/>
              <w:rPr>
                <w:noProof/>
                <w:sz w:val="28"/>
              </w:rPr>
            </w:pPr>
            <w:fldSimple w:instr=" DOCPROPERTY  Version  \* MERGEFORMAT ">
              <w:r>
                <w:rPr>
                  <w:b/>
                  <w:noProof/>
                  <w:sz w:val="28"/>
                </w:rPr>
                <w:t>19.</w:t>
              </w:r>
              <w:r w:rsidR="00121938">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C54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CBAAE2" w:rsidR="00F25D98" w:rsidRDefault="003C09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7918B" w:rsidR="00F25D98" w:rsidRDefault="003C09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041B9" w:rsidR="001E41F3" w:rsidRDefault="00896FFE">
            <w:pPr>
              <w:pStyle w:val="CRCoverPage"/>
              <w:spacing w:after="0"/>
              <w:ind w:left="100"/>
              <w:rPr>
                <w:noProof/>
              </w:rPr>
            </w:pPr>
            <w:r>
              <w:rPr>
                <w:noProof/>
              </w:rPr>
              <w:t xml:space="preserve">Rel-19 CR TS 28.104 </w:t>
            </w:r>
            <w:r w:rsidR="005076A0">
              <w:rPr>
                <w:noProof/>
              </w:rPr>
              <w:t>Multi Domain Resource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5E378" w:rsidR="001E41F3" w:rsidRDefault="005076A0" w:rsidP="005076A0">
            <w:pPr>
              <w:pStyle w:val="CRCoverPage"/>
              <w:tabs>
                <w:tab w:val="left" w:pos="910"/>
              </w:tabs>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318D1" w:rsidR="001E41F3" w:rsidRDefault="00AE1F06">
            <w:pPr>
              <w:pStyle w:val="CRCoverPage"/>
              <w:spacing w:after="0"/>
              <w:ind w:left="100"/>
              <w:rPr>
                <w:noProof/>
              </w:rPr>
            </w:pPr>
            <w:r>
              <w:rPr>
                <w:noProof/>
              </w:rPr>
              <w:t>e</w:t>
            </w:r>
            <w:r w:rsidRPr="00AE1F06">
              <w:rPr>
                <w:noProof/>
              </w:rPr>
              <w:t>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257238D" w:rsidR="001E41F3" w:rsidRDefault="003408EB">
            <w:pPr>
              <w:pStyle w:val="CRCoverPage"/>
              <w:spacing w:after="0"/>
              <w:ind w:left="100"/>
              <w:rPr>
                <w:noProof/>
              </w:rPr>
            </w:pPr>
            <w:r>
              <w:t>202</w:t>
            </w:r>
            <w:r w:rsidR="00ED52DD">
              <w:t>5</w:t>
            </w:r>
            <w:r>
              <w:t>-</w:t>
            </w:r>
            <w:r w:rsidR="005076A0">
              <w:t>0</w:t>
            </w:r>
            <w:r w:rsidR="00ED52DD">
              <w:t>3</w:t>
            </w:r>
            <w:r>
              <w:t>-</w:t>
            </w:r>
            <w:r w:rsidR="00ED52D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8C9D4" w:rsidR="001E41F3" w:rsidRDefault="002975E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0B15F" w:rsidR="001E41F3" w:rsidRDefault="003408EB">
            <w:pPr>
              <w:pStyle w:val="CRCoverPage"/>
              <w:spacing w:after="0"/>
              <w:ind w:left="100"/>
              <w:rPr>
                <w:noProof/>
              </w:rPr>
            </w:pPr>
            <w:r>
              <w:t>Rel-</w:t>
            </w:r>
            <w:r w:rsidR="0097175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B560A" w:rsidR="001E41F3" w:rsidRDefault="005040F7">
            <w:pPr>
              <w:pStyle w:val="CRCoverPage"/>
              <w:spacing w:after="0"/>
              <w:ind w:left="100"/>
              <w:rPr>
                <w:noProof/>
              </w:rPr>
            </w:pPr>
            <w:r>
              <w:rPr>
                <w:noProof/>
              </w:rPr>
              <w:t>MDA capability to support analytics on different domains of the network and considers the cross domain impacts for network actions</w:t>
            </w:r>
            <w:r w:rsidR="00095D1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A992D" w:rsidR="001E41F3" w:rsidRDefault="00441D7E">
            <w:pPr>
              <w:pStyle w:val="CRCoverPage"/>
              <w:spacing w:after="0"/>
              <w:ind w:left="100"/>
              <w:rPr>
                <w:noProof/>
              </w:rPr>
            </w:pPr>
            <w:r>
              <w:rPr>
                <w:noProof/>
              </w:rPr>
              <w:t xml:space="preserve">This CR introduces MDA </w:t>
            </w:r>
            <w:r w:rsidR="00740BFE">
              <w:rPr>
                <w:noProof/>
              </w:rPr>
              <w:t xml:space="preserve">support </w:t>
            </w:r>
            <w:r>
              <w:rPr>
                <w:noProof/>
              </w:rPr>
              <w:t>for multi-domain resource optimization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EB54D" w:rsidR="001E41F3" w:rsidRDefault="0084687E">
            <w:pPr>
              <w:pStyle w:val="CRCoverPage"/>
              <w:spacing w:after="0"/>
              <w:ind w:left="100"/>
              <w:rPr>
                <w:noProof/>
              </w:rPr>
            </w:pPr>
            <w:r>
              <w:rPr>
                <w:noProof/>
              </w:rPr>
              <w:t xml:space="preserve">No MDA </w:t>
            </w:r>
            <w:r w:rsidR="00740BFE">
              <w:rPr>
                <w:noProof/>
              </w:rPr>
              <w:t xml:space="preserve">support </w:t>
            </w:r>
            <w:r>
              <w:rPr>
                <w:noProof/>
              </w:rPr>
              <w:t xml:space="preserve">for Multi-domain resource optimization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5BCEE" w:rsidR="001E41F3" w:rsidRDefault="00196FC1">
            <w:pPr>
              <w:pStyle w:val="CRCoverPage"/>
              <w:spacing w:after="0"/>
              <w:ind w:left="100"/>
              <w:rPr>
                <w:noProof/>
              </w:rPr>
            </w:pPr>
            <w:r>
              <w:rPr>
                <w:noProof/>
              </w:rPr>
              <w:t>3.3, 7.2.x, 8.</w:t>
            </w:r>
            <w:r w:rsidR="00350041">
              <w:rPr>
                <w:noProof/>
              </w:rPr>
              <w:t>5</w:t>
            </w:r>
            <w:r>
              <w:rPr>
                <w:noProof/>
              </w:rPr>
              <w:t>.</w:t>
            </w:r>
            <w:r w:rsidR="00350041">
              <w:rPr>
                <w:noProof/>
              </w:rPr>
              <w:t>1.2</w:t>
            </w:r>
            <w:r>
              <w:rPr>
                <w:noProof/>
              </w:rPr>
              <w:t xml:space="preserve">, 8.5.x,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C398A" w:rsidR="001E41F3" w:rsidRDefault="00642B8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F9A0D8" w:rsidR="001E41F3" w:rsidRDefault="00642B8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ECF2B4" w:rsidR="001E41F3" w:rsidRDefault="00642B8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469EB4" w14:textId="77777777" w:rsidR="001E41F3" w:rsidRDefault="001E41F3">
      <w:pPr>
        <w:rPr>
          <w:noProof/>
        </w:rPr>
      </w:pPr>
    </w:p>
    <w:p w14:paraId="73EF2612" w14:textId="77777777" w:rsidR="00D53E0E" w:rsidRDefault="00D53E0E">
      <w:pPr>
        <w:rPr>
          <w:noProof/>
        </w:rPr>
      </w:pPr>
    </w:p>
    <w:p w14:paraId="12064CD0"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r>
        <w:rPr>
          <w:b/>
          <w:i/>
        </w:rPr>
        <w:t>Start of First change</w:t>
      </w:r>
    </w:p>
    <w:p w14:paraId="6D0DCCBE" w14:textId="77777777" w:rsidR="00196FC1" w:rsidRPr="00BC0026" w:rsidRDefault="00196FC1" w:rsidP="00196FC1">
      <w:pPr>
        <w:pStyle w:val="Heading2"/>
      </w:pPr>
      <w:bookmarkStart w:id="4" w:name="_Toc105572809"/>
      <w:bookmarkStart w:id="5" w:name="_Toc178168683"/>
      <w:bookmarkEnd w:id="3"/>
      <w:r w:rsidRPr="00BC0026">
        <w:t>3.3</w:t>
      </w:r>
      <w:r w:rsidRPr="00BC0026">
        <w:tab/>
        <w:t>Abbreviations</w:t>
      </w:r>
      <w:bookmarkEnd w:id="4"/>
      <w:bookmarkEnd w:id="5"/>
    </w:p>
    <w:p w14:paraId="4574936D" w14:textId="77777777" w:rsidR="00196FC1" w:rsidRPr="00BC0026" w:rsidRDefault="00196FC1" w:rsidP="00196FC1">
      <w:pPr>
        <w:keepNext/>
      </w:pPr>
      <w:r w:rsidRPr="00BC0026">
        <w:t xml:space="preserve">For the purposes of the present document, the abbreviations given in </w:t>
      </w:r>
      <w:r>
        <w:t>TR</w:t>
      </w:r>
      <w:r w:rsidRPr="00BC0026">
        <w:t xml:space="preserve"> 21.905 [1] and the following apply. An abbreviation defined in the present document takes precedence over the definition of the same abbreviation, if any, in </w:t>
      </w:r>
      <w:r>
        <w:t>TR</w:t>
      </w:r>
      <w:r w:rsidRPr="00BC0026">
        <w:t> 21.905 [1].</w:t>
      </w:r>
    </w:p>
    <w:p w14:paraId="04D8D44E" w14:textId="77777777" w:rsidR="007103C1" w:rsidRPr="00E43737" w:rsidRDefault="007103C1" w:rsidP="007103C1">
      <w:pPr>
        <w:pStyle w:val="EW"/>
        <w:keepNext/>
        <w:rPr>
          <w:lang w:val="it-CH"/>
        </w:rPr>
      </w:pPr>
      <w:r w:rsidRPr="00E43737">
        <w:rPr>
          <w:lang w:val="it-CH"/>
        </w:rPr>
        <w:t>AI</w:t>
      </w:r>
      <w:r w:rsidRPr="00E43737">
        <w:rPr>
          <w:lang w:val="it-CH"/>
        </w:rPr>
        <w:tab/>
      </w:r>
      <w:proofErr w:type="spellStart"/>
      <w:r w:rsidRPr="00E43737">
        <w:rPr>
          <w:lang w:val="it-CH"/>
        </w:rPr>
        <w:t>Artificial</w:t>
      </w:r>
      <w:proofErr w:type="spellEnd"/>
      <w:r w:rsidRPr="00E43737">
        <w:rPr>
          <w:lang w:val="it-CH"/>
        </w:rPr>
        <w:t xml:space="preserve"> Intelligence</w:t>
      </w:r>
    </w:p>
    <w:p w14:paraId="0D557A06" w14:textId="77777777" w:rsidR="007103C1" w:rsidRPr="00E43737" w:rsidRDefault="007103C1" w:rsidP="007103C1">
      <w:pPr>
        <w:pStyle w:val="EW"/>
        <w:keepNext/>
        <w:rPr>
          <w:lang w:val="it-CH"/>
        </w:rPr>
      </w:pPr>
      <w:r w:rsidRPr="00E43737">
        <w:rPr>
          <w:lang w:val="it-CH"/>
        </w:rPr>
        <w:t>CHO</w:t>
      </w:r>
      <w:r w:rsidRPr="00E43737">
        <w:rPr>
          <w:lang w:val="it-CH"/>
        </w:rPr>
        <w:tab/>
      </w:r>
      <w:proofErr w:type="spellStart"/>
      <w:r w:rsidRPr="00E43737">
        <w:rPr>
          <w:lang w:val="it-CH"/>
        </w:rPr>
        <w:t>Conditional</w:t>
      </w:r>
      <w:proofErr w:type="spellEnd"/>
      <w:r w:rsidRPr="00E43737">
        <w:rPr>
          <w:lang w:val="it-CH"/>
        </w:rPr>
        <w:t xml:space="preserve"> </w:t>
      </w:r>
      <w:proofErr w:type="spellStart"/>
      <w:r w:rsidRPr="00E43737">
        <w:rPr>
          <w:lang w:val="it-CH"/>
        </w:rPr>
        <w:t>Handover</w:t>
      </w:r>
      <w:proofErr w:type="spellEnd"/>
    </w:p>
    <w:p w14:paraId="2336E8CF" w14:textId="77777777" w:rsidR="007103C1" w:rsidRPr="00E43737" w:rsidRDefault="007103C1" w:rsidP="007103C1">
      <w:pPr>
        <w:pStyle w:val="EW"/>
        <w:keepNext/>
        <w:rPr>
          <w:lang w:val="it-CH"/>
        </w:rPr>
      </w:pPr>
      <w:r w:rsidRPr="00E43737">
        <w:rPr>
          <w:lang w:val="it-CH"/>
        </w:rPr>
        <w:t>DAPS</w:t>
      </w:r>
      <w:r w:rsidRPr="00E43737">
        <w:rPr>
          <w:lang w:val="it-CH"/>
        </w:rPr>
        <w:tab/>
        <w:t xml:space="preserve">Dual Active </w:t>
      </w:r>
      <w:proofErr w:type="spellStart"/>
      <w:r w:rsidRPr="00E43737">
        <w:rPr>
          <w:lang w:val="it-CH"/>
        </w:rPr>
        <w:t>Protocol</w:t>
      </w:r>
      <w:proofErr w:type="spellEnd"/>
      <w:r w:rsidRPr="00E43737">
        <w:rPr>
          <w:lang w:val="it-CH"/>
        </w:rPr>
        <w:t xml:space="preserve"> </w:t>
      </w:r>
      <w:proofErr w:type="spellStart"/>
      <w:r w:rsidRPr="00E43737">
        <w:rPr>
          <w:lang w:val="it-CH"/>
        </w:rPr>
        <w:t>Stack</w:t>
      </w:r>
      <w:proofErr w:type="spellEnd"/>
    </w:p>
    <w:p w14:paraId="0C8E229F" w14:textId="77777777" w:rsidR="007103C1" w:rsidRPr="00E43737" w:rsidRDefault="007103C1" w:rsidP="007103C1">
      <w:pPr>
        <w:pStyle w:val="EW"/>
        <w:rPr>
          <w:lang w:val="it-CH"/>
        </w:rPr>
      </w:pPr>
      <w:r w:rsidRPr="00E43737">
        <w:rPr>
          <w:lang w:val="it-CH"/>
        </w:rPr>
        <w:t xml:space="preserve">MDA </w:t>
      </w:r>
      <w:proofErr w:type="spellStart"/>
      <w:r w:rsidRPr="00E43737">
        <w:rPr>
          <w:lang w:val="it-CH"/>
        </w:rPr>
        <w:t>MnS</w:t>
      </w:r>
      <w:proofErr w:type="spellEnd"/>
      <w:r w:rsidRPr="00E43737">
        <w:rPr>
          <w:lang w:val="it-CH"/>
        </w:rPr>
        <w:tab/>
        <w:t>MDA Management service</w:t>
      </w:r>
    </w:p>
    <w:p w14:paraId="43D2E3EF" w14:textId="77777777" w:rsidR="007103C1" w:rsidRPr="00E43737" w:rsidRDefault="007103C1" w:rsidP="007103C1">
      <w:pPr>
        <w:pStyle w:val="EW"/>
        <w:rPr>
          <w:lang w:val="it-CH"/>
        </w:rPr>
      </w:pPr>
      <w:r w:rsidRPr="00E43737">
        <w:rPr>
          <w:lang w:val="it-CH"/>
        </w:rPr>
        <w:lastRenderedPageBreak/>
        <w:t>MDA</w:t>
      </w:r>
      <w:r w:rsidRPr="00E43737">
        <w:rPr>
          <w:lang w:val="it-CH"/>
        </w:rPr>
        <w:tab/>
        <w:t>Management Data Analytics</w:t>
      </w:r>
    </w:p>
    <w:p w14:paraId="0C7F2E2E" w14:textId="77777777" w:rsidR="007103C1" w:rsidRPr="00E43737" w:rsidRDefault="007103C1" w:rsidP="007103C1">
      <w:pPr>
        <w:pStyle w:val="EW"/>
        <w:rPr>
          <w:lang w:val="it-CH"/>
        </w:rPr>
      </w:pPr>
      <w:r w:rsidRPr="00E43737">
        <w:rPr>
          <w:lang w:val="it-CH"/>
        </w:rPr>
        <w:t>MDAF</w:t>
      </w:r>
      <w:r w:rsidRPr="00E43737">
        <w:rPr>
          <w:lang w:val="it-CH"/>
        </w:rPr>
        <w:tab/>
        <w:t xml:space="preserve">Management Data Analytics </w:t>
      </w:r>
      <w:proofErr w:type="spellStart"/>
      <w:r w:rsidRPr="00E43737">
        <w:rPr>
          <w:lang w:val="it-CH"/>
        </w:rPr>
        <w:t>Function</w:t>
      </w:r>
      <w:proofErr w:type="spellEnd"/>
    </w:p>
    <w:p w14:paraId="061B52D6" w14:textId="77777777" w:rsidR="007103C1" w:rsidRPr="00E43737" w:rsidRDefault="007103C1" w:rsidP="007103C1">
      <w:pPr>
        <w:pStyle w:val="EW"/>
        <w:rPr>
          <w:lang w:val="it-CH"/>
        </w:rPr>
      </w:pPr>
      <w:r w:rsidRPr="00E43737">
        <w:rPr>
          <w:lang w:val="it-CH"/>
        </w:rPr>
        <w:t>MDAS</w:t>
      </w:r>
      <w:r w:rsidRPr="00E43737">
        <w:rPr>
          <w:lang w:val="it-CH"/>
        </w:rPr>
        <w:tab/>
        <w:t>Management Data Analytics Service</w:t>
      </w:r>
    </w:p>
    <w:p w14:paraId="61459117" w14:textId="77777777" w:rsidR="007103C1" w:rsidRDefault="007103C1" w:rsidP="007103C1">
      <w:pPr>
        <w:pStyle w:val="EW"/>
        <w:rPr>
          <w:ins w:id="6" w:author="Nokia" w:date="2025-04-10T11:12:00Z" w16du:dateUtc="2025-04-10T05:42:00Z"/>
          <w:lang w:val="it-CH"/>
        </w:rPr>
      </w:pPr>
      <w:r w:rsidRPr="00BC0026">
        <w:t>ML</w:t>
      </w:r>
      <w:r w:rsidRPr="00BC0026">
        <w:tab/>
      </w:r>
      <w:r w:rsidRPr="00502B50">
        <w:rPr>
          <w:lang w:val="it-CH"/>
        </w:rPr>
        <w:t>Machine Learning</w:t>
      </w:r>
    </w:p>
    <w:p w14:paraId="7A653043" w14:textId="77777777" w:rsidR="007E1611" w:rsidRPr="00502B50" w:rsidRDefault="007E1611" w:rsidP="007E1611">
      <w:pPr>
        <w:pStyle w:val="EW"/>
        <w:rPr>
          <w:ins w:id="7" w:author="Nokia" w:date="2025-04-10T11:12:00Z" w16du:dateUtc="2025-04-10T05:42:00Z"/>
          <w:lang w:val="it-CH"/>
        </w:rPr>
      </w:pPr>
      <w:ins w:id="8" w:author="Nokia" w:date="2025-04-10T11:12:00Z" w16du:dateUtc="2025-04-10T05:42:00Z">
        <w:r>
          <w:rPr>
            <w:lang w:val="it-CH"/>
          </w:rPr>
          <w:t>MARO</w:t>
        </w:r>
        <w:r>
          <w:rPr>
            <w:lang w:val="it-CH"/>
          </w:rPr>
          <w:tab/>
          <w:t xml:space="preserve">Multi-Domain Resource </w:t>
        </w:r>
        <w:proofErr w:type="spellStart"/>
        <w:r>
          <w:rPr>
            <w:lang w:val="it-CH"/>
          </w:rPr>
          <w:t>Optimization</w:t>
        </w:r>
        <w:proofErr w:type="spellEnd"/>
      </w:ins>
    </w:p>
    <w:p w14:paraId="4DB2FFC0" w14:textId="77777777" w:rsidR="007E1611" w:rsidRDefault="007E1611" w:rsidP="007103C1">
      <w:pPr>
        <w:pStyle w:val="EW"/>
        <w:rPr>
          <w:lang w:val="it-CH"/>
        </w:rPr>
      </w:pPr>
    </w:p>
    <w:p w14:paraId="476FF6D5" w14:textId="77777777" w:rsidR="007103C1" w:rsidRDefault="007103C1" w:rsidP="005B11AC">
      <w:pPr>
        <w:pStyle w:val="Heading3"/>
      </w:pPr>
    </w:p>
    <w:p w14:paraId="21C27AEA" w14:textId="77777777" w:rsidR="007103C1" w:rsidRDefault="007103C1" w:rsidP="007103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73777762" w14:textId="77777777" w:rsidR="000379CD" w:rsidRPr="00BC0026" w:rsidRDefault="000379CD" w:rsidP="000379CD">
      <w:pPr>
        <w:pStyle w:val="Heading4"/>
      </w:pPr>
      <w:bookmarkStart w:id="9" w:name="_Toc105572840"/>
      <w:bookmarkStart w:id="10" w:name="_Toc193444771"/>
      <w:r w:rsidRPr="00BC0026">
        <w:t>7.2.2.1</w:t>
      </w:r>
      <w:r w:rsidRPr="00BC0026">
        <w:tab/>
        <w:t>Service experience analysis</w:t>
      </w:r>
      <w:bookmarkEnd w:id="9"/>
      <w:bookmarkEnd w:id="10"/>
    </w:p>
    <w:p w14:paraId="492BD081" w14:textId="77777777" w:rsidR="000379CD" w:rsidRPr="00BC0026" w:rsidRDefault="000379CD" w:rsidP="000379CD">
      <w:pPr>
        <w:pStyle w:val="Heading5"/>
        <w:rPr>
          <w:sz w:val="24"/>
        </w:rPr>
      </w:pPr>
      <w:bookmarkStart w:id="11" w:name="_CR7_2_2_1_1"/>
      <w:bookmarkStart w:id="12" w:name="_Toc105572841"/>
      <w:bookmarkStart w:id="13" w:name="_Toc193444772"/>
      <w:bookmarkEnd w:id="11"/>
      <w:r w:rsidRPr="00BC0026">
        <w:t>7.2.2.1.1</w:t>
      </w:r>
      <w:r w:rsidRPr="00BC0026">
        <w:rPr>
          <w:sz w:val="24"/>
        </w:rPr>
        <w:tab/>
      </w:r>
      <w:r w:rsidRPr="00BC0026">
        <w:t>Description</w:t>
      </w:r>
      <w:bookmarkEnd w:id="12"/>
      <w:bookmarkEnd w:id="13"/>
    </w:p>
    <w:p w14:paraId="30EABFE7" w14:textId="77777777" w:rsidR="000379CD" w:rsidRPr="00BC0026" w:rsidRDefault="000379CD" w:rsidP="000379CD">
      <w:r w:rsidRPr="00BC0026">
        <w:t>This MDA capability is for the service experience analysis.</w:t>
      </w:r>
    </w:p>
    <w:p w14:paraId="38D0CEFE" w14:textId="77777777" w:rsidR="000379CD" w:rsidRPr="00BC0026" w:rsidRDefault="000379CD" w:rsidP="000379CD">
      <w:pPr>
        <w:pStyle w:val="Heading5"/>
        <w:rPr>
          <w:sz w:val="24"/>
        </w:rPr>
      </w:pPr>
      <w:bookmarkStart w:id="14" w:name="_CR7_2_2_1_2"/>
      <w:bookmarkStart w:id="15" w:name="_Toc105572842"/>
      <w:bookmarkStart w:id="16" w:name="_Toc193444773"/>
      <w:bookmarkEnd w:id="14"/>
      <w:r w:rsidRPr="00BC0026">
        <w:t>7.2.2.1.2</w:t>
      </w:r>
      <w:r w:rsidRPr="00BC0026">
        <w:rPr>
          <w:sz w:val="24"/>
        </w:rPr>
        <w:tab/>
        <w:t xml:space="preserve">Use </w:t>
      </w:r>
      <w:r w:rsidRPr="00BC0026">
        <w:t>case</w:t>
      </w:r>
      <w:bookmarkEnd w:id="15"/>
      <w:bookmarkEnd w:id="16"/>
    </w:p>
    <w:p w14:paraId="3DA1CA74" w14:textId="77777777" w:rsidR="000379CD" w:rsidRPr="00BC0026" w:rsidRDefault="000379CD" w:rsidP="000379CD">
      <w:r w:rsidRPr="00BC0026">
        <w:t xml:space="preserve">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(e.g. priorities of SLA related attributes such as latency, throughput, maximum number of users or different required values of these attributes), the service experience as a comprehensive indicator </w:t>
      </w:r>
      <w:proofErr w:type="gramStart"/>
      <w:r w:rsidRPr="00BC0026">
        <w:t>need</w:t>
      </w:r>
      <w:proofErr w:type="gramEnd"/>
      <w:r w:rsidRPr="00BC0026">
        <w:t xml:space="preserve"> to be extensively analysed.</w:t>
      </w:r>
    </w:p>
    <w:p w14:paraId="02E0985D" w14:textId="77777777" w:rsidR="000379CD" w:rsidRPr="00BC0026" w:rsidRDefault="000379CD" w:rsidP="000379CD">
      <w:pPr>
        <w:pStyle w:val="Heading5"/>
      </w:pPr>
      <w:bookmarkStart w:id="17" w:name="_CR7_2_2_1_3"/>
      <w:bookmarkStart w:id="18" w:name="_Toc105572843"/>
      <w:bookmarkStart w:id="19" w:name="_Toc193444774"/>
      <w:bookmarkEnd w:id="17"/>
      <w:r w:rsidRPr="00BC0026">
        <w:t>7.2.2.1.3</w:t>
      </w:r>
      <w:r w:rsidRPr="00BC0026">
        <w:rPr>
          <w:sz w:val="24"/>
        </w:rPr>
        <w:tab/>
      </w:r>
      <w:r w:rsidRPr="00BC0026">
        <w:t>Requirements</w:t>
      </w:r>
      <w:bookmarkEnd w:id="18"/>
      <w:bookmarkEnd w:id="19"/>
    </w:p>
    <w:p w14:paraId="7D41E18D" w14:textId="77777777" w:rsidR="000379CD" w:rsidRPr="00855F64" w:rsidRDefault="000379CD" w:rsidP="000379CD">
      <w:pPr>
        <w:pStyle w:val="TH"/>
      </w:pPr>
      <w:bookmarkStart w:id="20" w:name="_CRTable7_2_2_1_31"/>
      <w:r w:rsidRPr="00BC0026">
        <w:t xml:space="preserve">Table </w:t>
      </w:r>
      <w:bookmarkEnd w:id="20"/>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0379CD" w:rsidRPr="00BC0026" w14:paraId="0DAE56B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6376E026" w14:textId="77777777" w:rsidR="000379CD" w:rsidRPr="00BC0026" w:rsidRDefault="000379CD" w:rsidP="00155FA1">
            <w:pPr>
              <w:pStyle w:val="TAH"/>
            </w:pPr>
            <w:r w:rsidRPr="00BC0026">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282015F" w14:textId="77777777" w:rsidR="000379CD" w:rsidRPr="00BC0026" w:rsidRDefault="000379CD" w:rsidP="00155F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07B851C" w14:textId="77777777" w:rsidR="000379CD" w:rsidRPr="00BC0026" w:rsidRDefault="000379CD" w:rsidP="00155FA1">
            <w:pPr>
              <w:pStyle w:val="TAH"/>
            </w:pPr>
            <w:r w:rsidRPr="00BC0026">
              <w:t>Related use case(s)</w:t>
            </w:r>
          </w:p>
        </w:tc>
      </w:tr>
      <w:tr w:rsidR="000379CD" w:rsidRPr="00BC0026" w14:paraId="3036A806"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441989F" w14:textId="77777777" w:rsidR="000379CD" w:rsidRPr="00BC0026" w:rsidRDefault="000379CD" w:rsidP="00155F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3890C6B" w14:textId="77777777" w:rsidR="000379CD" w:rsidRPr="00BC0026" w:rsidRDefault="000379CD" w:rsidP="00155FA1">
            <w:pPr>
              <w:pStyle w:val="TAL"/>
              <w:rPr>
                <w:b/>
                <w:iCs/>
              </w:rPr>
            </w:pPr>
            <w:r w:rsidRPr="00BC0026">
              <w:rPr>
                <w:lang w:eastAsia="zh-CN"/>
              </w:rPr>
              <w:t xml:space="preserve">MDA capability for service experience analysis shall </w:t>
            </w:r>
            <w:r w:rsidRPr="00F66C28">
              <w:rPr>
                <w:lang w:eastAsia="zh-CN"/>
              </w:rPr>
              <w:t>include</w:t>
            </w:r>
            <w:r w:rsidRPr="00BC0026">
              <w:rPr>
                <w:lang w:eastAsia="zh-CN"/>
              </w:rPr>
              <w:t xml:space="preserve"> identify</w:t>
            </w:r>
            <w:r w:rsidRPr="00F66C28">
              <w:rPr>
                <w:lang w:eastAsia="zh-CN"/>
              </w:rPr>
              <w:t>ing</w:t>
            </w:r>
            <w:r w:rsidRPr="00BC0026">
              <w:rPr>
                <w:lang w:eastAsia="zh-CN"/>
              </w:rPr>
              <w:t xml:space="preserve"> </w:t>
            </w:r>
            <w:r w:rsidRPr="00BC0026">
              <w:rPr>
                <w:rFonts w:hint="eastAsia"/>
                <w:lang w:eastAsia="zh-CN"/>
              </w:rPr>
              <w:t xml:space="preserve">the </w:t>
            </w:r>
            <w:r w:rsidRPr="00BC0026">
              <w:rPr>
                <w:lang w:eastAsia="zh-CN"/>
              </w:rPr>
              <w:t xml:space="preserve">source </w:t>
            </w:r>
            <w:r w:rsidRPr="00BC0026">
              <w:rPr>
                <w:rFonts w:hint="eastAsia"/>
                <w:lang w:eastAsia="zh-CN"/>
              </w:rPr>
              <w:t xml:space="preserve">of </w:t>
            </w:r>
            <w:r w:rsidRPr="00BC0026">
              <w:rPr>
                <w:lang w:eastAsia="zh-CN"/>
              </w:rPr>
              <w:t>service experience</w:t>
            </w:r>
            <w:r w:rsidRPr="00BC0026">
              <w:rPr>
                <w:rFonts w:hint="eastAsia"/>
                <w:lang w:eastAsia="zh-CN"/>
              </w:rPr>
              <w:t xml:space="preserve"> issue, e.g. RAN issue, CN issue, TN issue, UE </w:t>
            </w:r>
            <w:r w:rsidRPr="00BC0026">
              <w:rPr>
                <w:lang w:eastAsia="zh-CN"/>
              </w:rPr>
              <w:t>issue</w:t>
            </w:r>
            <w:r w:rsidRPr="00BC0026">
              <w:rPr>
                <w:rFonts w:ascii="SimSun" w:hAnsi="SimSun" w:cs="SimSun"/>
                <w:lang w:eastAsia="zh-CN"/>
              </w:rPr>
              <w:t>,</w:t>
            </w:r>
            <w:r w:rsidRPr="00BC0026">
              <w:rPr>
                <w:lang w:eastAsia="zh-CN"/>
              </w:rPr>
              <w:t xml:space="preserve"> service</w:t>
            </w:r>
            <w:r w:rsidRPr="00BC0026">
              <w:rPr>
                <w:rFonts w:hint="eastAsia"/>
                <w:lang w:eastAsia="zh-CN"/>
              </w:rPr>
              <w:t xml:space="preserve"> provider 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BAE13B4" w14:textId="77777777" w:rsidR="000379CD" w:rsidRPr="00BC0026" w:rsidRDefault="000379CD" w:rsidP="00155FA1">
            <w:pPr>
              <w:pStyle w:val="TAL"/>
              <w:rPr>
                <w:b/>
                <w:iCs/>
              </w:rPr>
            </w:pPr>
            <w:r w:rsidRPr="00BC0026">
              <w:t>Service experience analysis</w:t>
            </w:r>
          </w:p>
        </w:tc>
      </w:tr>
      <w:tr w:rsidR="000379CD" w:rsidRPr="00BC0026" w14:paraId="486FC279"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BD8BA88" w14:textId="77777777" w:rsidR="000379CD" w:rsidRPr="00BC0026" w:rsidRDefault="000379CD" w:rsidP="00155F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478D0C5" w14:textId="77777777" w:rsidR="000379CD" w:rsidRPr="00BC0026" w:rsidRDefault="000379CD" w:rsidP="00155FA1">
            <w:pPr>
              <w:pStyle w:val="TAL"/>
              <w:rPr>
                <w:lang w:eastAsia="zh-CN"/>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analytics </w:t>
            </w:r>
            <w:r w:rsidRPr="00BC0026">
              <w:rPr>
                <w:rFonts w:hint="eastAsia"/>
                <w:lang w:eastAsia="zh-CN"/>
              </w:rPr>
              <w:t>output</w:t>
            </w:r>
            <w:r w:rsidRPr="00BC0026">
              <w:rPr>
                <w:lang w:eastAsia="zh-CN"/>
              </w:rPr>
              <w:t xml:space="preserve"> with following information describing the current service experience aspects and potentially future prediction:</w:t>
            </w:r>
          </w:p>
          <w:p w14:paraId="29EDD57B" w14:textId="77777777" w:rsidR="000379CD" w:rsidRPr="00BC0026" w:rsidRDefault="000379CD" w:rsidP="00155FA1">
            <w:pPr>
              <w:pStyle w:val="TAL"/>
              <w:ind w:left="563" w:hanging="280"/>
              <w:rPr>
                <w:lang w:eastAsia="zh-CN"/>
              </w:rPr>
            </w:pPr>
            <w:r w:rsidRPr="00BC0026">
              <w:rPr>
                <w:lang w:eastAsia="zh-CN"/>
              </w:rPr>
              <w:t>-</w:t>
            </w:r>
            <w:r w:rsidRPr="00BC0026">
              <w:rPr>
                <w:lang w:eastAsia="zh-CN"/>
              </w:rPr>
              <w:tab/>
              <w:t>The predicted future service experience and/or observed service experience statistics.</w:t>
            </w:r>
          </w:p>
          <w:p w14:paraId="2423A734" w14:textId="77777777" w:rsidR="000379CD" w:rsidRPr="00BC0026" w:rsidRDefault="000379CD" w:rsidP="00155FA1">
            <w:pPr>
              <w:pStyle w:val="TAL"/>
              <w:ind w:left="563" w:hanging="280"/>
              <w:rPr>
                <w:lang w:eastAsia="zh-CN"/>
              </w:rPr>
            </w:pPr>
            <w:r w:rsidRPr="00BC0026">
              <w:rPr>
                <w:lang w:eastAsia="zh-CN"/>
              </w:rPr>
              <w:t>-</w:t>
            </w:r>
            <w:r w:rsidRPr="00BC0026">
              <w:rPr>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6D22F5D" w14:textId="77777777" w:rsidR="000379CD" w:rsidRPr="00BC0026" w:rsidRDefault="000379CD" w:rsidP="00155FA1">
            <w:pPr>
              <w:pStyle w:val="TAL"/>
              <w:rPr>
                <w:iCs/>
              </w:rPr>
            </w:pPr>
            <w:r w:rsidRPr="00BC0026">
              <w:t>Service experience analysis</w:t>
            </w:r>
          </w:p>
        </w:tc>
      </w:tr>
      <w:tr w:rsidR="000379CD" w:rsidRPr="00BC0026" w14:paraId="2026488C"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028484F0" w14:textId="77777777" w:rsidR="000379CD" w:rsidRPr="00BC0026" w:rsidRDefault="000379CD" w:rsidP="00155F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0EC8AA9" w14:textId="77777777" w:rsidR="000379CD" w:rsidRPr="00BC0026" w:rsidRDefault="000379CD" w:rsidP="00155FA1">
            <w:pPr>
              <w:pStyle w:val="TAL"/>
              <w:rPr>
                <w:iCs/>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7D9033F5" w14:textId="77777777" w:rsidR="000379CD" w:rsidRPr="00BC0026" w:rsidRDefault="000379CD" w:rsidP="00155FA1">
            <w:pPr>
              <w:pStyle w:val="TAL"/>
              <w:rPr>
                <w:iCs/>
              </w:rPr>
            </w:pPr>
            <w:r w:rsidRPr="00BC0026">
              <w:t>Service experience analysis</w:t>
            </w:r>
          </w:p>
        </w:tc>
      </w:tr>
      <w:tr w:rsidR="000379CD" w:rsidRPr="00BC0026" w14:paraId="31B4D41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7B9F727" w14:textId="77777777" w:rsidR="000379CD" w:rsidRPr="00BC0026" w:rsidRDefault="000379CD" w:rsidP="00155F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44B7A45" w14:textId="77777777" w:rsidR="000379CD" w:rsidRPr="00BC0026" w:rsidRDefault="000379CD" w:rsidP="00155FA1">
            <w:pPr>
              <w:pStyle w:val="TAL"/>
              <w:rPr>
                <w:lang w:eastAsia="zh-CN"/>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recommendation</w:t>
            </w:r>
            <w:r w:rsidRPr="00BC0026">
              <w:rPr>
                <w:rFonts w:hint="eastAsia"/>
                <w:lang w:eastAsia="zh-CN"/>
              </w:rPr>
              <w:t xml:space="preserve"> for improving</w:t>
            </w:r>
            <w:r w:rsidRPr="00BC0026">
              <w:rPr>
                <w:lang w:eastAsia="zh-CN"/>
              </w:rPr>
              <w:t xml:space="preserve"> service 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E9E8082" w14:textId="77777777" w:rsidR="000379CD" w:rsidRPr="00BC0026" w:rsidRDefault="000379CD" w:rsidP="00155FA1">
            <w:pPr>
              <w:pStyle w:val="TAL"/>
              <w:rPr>
                <w:iCs/>
              </w:rPr>
            </w:pPr>
            <w:r w:rsidRPr="00BC0026">
              <w:rPr>
                <w:iCs/>
              </w:rPr>
              <w:t>Service experience analysis</w:t>
            </w:r>
          </w:p>
        </w:tc>
      </w:tr>
      <w:tr w:rsidR="000379CD" w:rsidRPr="00BC0026" w14:paraId="6325344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1396088" w14:textId="77777777" w:rsidR="000379CD" w:rsidRPr="00BC0026" w:rsidRDefault="000379CD" w:rsidP="00155FA1">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13903A5" w14:textId="77777777" w:rsidR="000379CD" w:rsidRPr="00BC0026" w:rsidRDefault="000379CD" w:rsidP="00155FA1">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34D9A4C" w14:textId="77777777" w:rsidR="000379CD" w:rsidRPr="00BC0026" w:rsidRDefault="000379CD" w:rsidP="00155FA1">
            <w:pPr>
              <w:pStyle w:val="TAL"/>
              <w:rPr>
                <w:iCs/>
              </w:rPr>
            </w:pPr>
            <w:r w:rsidRPr="00F70FD3">
              <w:rPr>
                <w:rFonts w:eastAsiaTheme="minorEastAsia"/>
                <w:iCs/>
              </w:rPr>
              <w:t>Service experience analysis</w:t>
            </w:r>
          </w:p>
        </w:tc>
      </w:tr>
      <w:tr w:rsidR="00DF3121" w:rsidRPr="00BC0026" w14:paraId="20A05164" w14:textId="77777777" w:rsidTr="00155FA1">
        <w:trPr>
          <w:jc w:val="center"/>
          <w:ins w:id="21" w:author="Nokia" w:date="2025-03-29T01:34: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12AF99B7" w14:textId="4F5071A7" w:rsidR="00DF3121" w:rsidRPr="00F70FD3" w:rsidRDefault="00DF3121" w:rsidP="00DF3121">
            <w:pPr>
              <w:pStyle w:val="TAL"/>
              <w:rPr>
                <w:ins w:id="22" w:author="Nokia" w:date="2025-03-29T01:34:00Z" w16du:dateUtc="2025-03-28T20:04:00Z"/>
                <w:rFonts w:eastAsiaTheme="minorEastAsia"/>
                <w:b/>
                <w:bCs/>
                <w:lang w:eastAsia="zh-CN"/>
              </w:rPr>
            </w:pPr>
            <w:ins w:id="23" w:author="Nokia" w:date="2025-03-29T01:34:00Z" w16du:dateUtc="2025-03-28T20:04:00Z">
              <w:r w:rsidRPr="00F70FD3">
                <w:rPr>
                  <w:rFonts w:eastAsiaTheme="minorEastAsia"/>
                  <w:b/>
                  <w:bCs/>
                  <w:lang w:eastAsia="zh-CN"/>
                </w:rPr>
                <w:t>REQ-SER_EXP_MDA-0</w:t>
              </w:r>
              <w:r>
                <w:rPr>
                  <w:rFonts w:eastAsiaTheme="minorEastAsia"/>
                  <w:b/>
                  <w:bCs/>
                  <w:lang w:eastAsia="zh-CN"/>
                </w:rPr>
                <w:t>6</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5A8AD50" w14:textId="6FBB2EEE" w:rsidR="00DF3121" w:rsidRPr="00F70FD3" w:rsidRDefault="00DF3121" w:rsidP="00DF3121">
            <w:pPr>
              <w:pStyle w:val="TAL"/>
              <w:rPr>
                <w:ins w:id="24" w:author="Nokia" w:date="2025-03-29T01:34:00Z" w16du:dateUtc="2025-03-28T20:04:00Z"/>
                <w:rFonts w:eastAsiaTheme="minorEastAsia"/>
                <w:lang w:eastAsia="zh-CN"/>
              </w:rPr>
            </w:pPr>
            <w:ins w:id="25" w:author="Nokia" w:date="2025-03-29T01:34:00Z" w16du:dateUtc="2025-03-28T20:04:00Z">
              <w:r w:rsidRPr="00F70FD3">
                <w:rPr>
                  <w:rFonts w:eastAsiaTheme="minorEastAsia"/>
                  <w:lang w:eastAsia="zh-CN"/>
                </w:rPr>
                <w:t xml:space="preserve">MDA capability for service analysis should include the ability to provide </w:t>
              </w:r>
            </w:ins>
            <w:ins w:id="26" w:author="Nokia" w:date="2025-03-29T01:35:00Z" w16du:dateUtc="2025-03-28T20:05:00Z">
              <w:r>
                <w:rPr>
                  <w:rFonts w:eastAsiaTheme="minorEastAsia"/>
                  <w:lang w:eastAsia="zh-CN"/>
                </w:rPr>
                <w:t xml:space="preserve">data correlation </w:t>
              </w:r>
            </w:ins>
            <w:ins w:id="27" w:author="Nokia" w:date="2025-03-29T01:34:00Z" w16du:dateUtc="2025-03-28T20:04:00Z">
              <w:r w:rsidRPr="00F70FD3">
                <w:rPr>
                  <w:rFonts w:eastAsiaTheme="minorEastAsia"/>
                  <w:lang w:eastAsia="zh-CN"/>
                </w:rPr>
                <w:t>analy</w:t>
              </w:r>
            </w:ins>
            <w:ins w:id="28" w:author="Nokia" w:date="2025-03-29T01:35:00Z" w16du:dateUtc="2025-03-28T20:05:00Z">
              <w:r>
                <w:rPr>
                  <w:rFonts w:eastAsiaTheme="minorEastAsia"/>
                  <w:lang w:eastAsia="zh-CN"/>
                </w:rPr>
                <w:t>t</w:t>
              </w:r>
            </w:ins>
            <w:ins w:id="29" w:author="Nokia" w:date="2025-03-29T01:34:00Z" w16du:dateUtc="2025-03-28T20:04:00Z">
              <w:r w:rsidRPr="00F70FD3">
                <w:rPr>
                  <w:rFonts w:eastAsiaTheme="minorEastAsia"/>
                  <w:lang w:eastAsia="zh-CN"/>
                </w:rPr>
                <w:t>i</w:t>
              </w:r>
            </w:ins>
            <w:ins w:id="30" w:author="Nokia" w:date="2025-03-29T01:35:00Z" w16du:dateUtc="2025-03-28T20:05:00Z">
              <w:r>
                <w:rPr>
                  <w:rFonts w:eastAsiaTheme="minorEastAsia"/>
                  <w:lang w:eastAsia="zh-CN"/>
                </w:rPr>
                <w:t>c</w:t>
              </w:r>
            </w:ins>
            <w:ins w:id="31" w:author="Nokia" w:date="2025-03-29T01:34:00Z" w16du:dateUtc="2025-03-28T20:04:00Z">
              <w:r w:rsidRPr="00F70FD3">
                <w:rPr>
                  <w:rFonts w:eastAsiaTheme="minorEastAsia"/>
                  <w:lang w:eastAsia="zh-CN"/>
                </w:rPr>
                <w:t>s across or within domains.</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30DB9DD" w14:textId="4461B635" w:rsidR="00DF3121" w:rsidRPr="00F70FD3" w:rsidRDefault="00DF3121" w:rsidP="00DF3121">
            <w:pPr>
              <w:pStyle w:val="TAL"/>
              <w:rPr>
                <w:ins w:id="32" w:author="Nokia" w:date="2025-03-29T01:34:00Z" w16du:dateUtc="2025-03-28T20:04:00Z"/>
                <w:rFonts w:eastAsiaTheme="minorEastAsia"/>
                <w:iCs/>
              </w:rPr>
            </w:pPr>
            <w:ins w:id="33" w:author="Nokia" w:date="2025-03-29T01:34:00Z" w16du:dateUtc="2025-03-28T20:04:00Z">
              <w:r w:rsidRPr="00F70FD3">
                <w:rPr>
                  <w:rFonts w:eastAsiaTheme="minorEastAsia"/>
                  <w:iCs/>
                </w:rPr>
                <w:t>Service experience analysis</w:t>
              </w:r>
            </w:ins>
          </w:p>
        </w:tc>
      </w:tr>
    </w:tbl>
    <w:p w14:paraId="485712EC" w14:textId="77777777" w:rsidR="000379CD" w:rsidRDefault="000379CD" w:rsidP="007103C1"/>
    <w:p w14:paraId="055C01E1" w14:textId="77777777" w:rsidR="000379CD" w:rsidRDefault="000379CD" w:rsidP="000379C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DC5B921" w14:textId="77777777" w:rsidR="000379CD" w:rsidRPr="007103C1" w:rsidRDefault="000379CD" w:rsidP="007103C1"/>
    <w:p w14:paraId="6B97D27A" w14:textId="77777777" w:rsidR="00FE4519" w:rsidRPr="00726751" w:rsidRDefault="00FE4519" w:rsidP="00FE4519">
      <w:pPr>
        <w:pStyle w:val="Heading3"/>
        <w:rPr>
          <w:rFonts w:eastAsia="Malgun Gothic"/>
        </w:rPr>
      </w:pPr>
      <w:bookmarkStart w:id="34" w:name="_Toc128685189"/>
      <w:bookmarkStart w:id="35" w:name="_Toc129028443"/>
      <w:bookmarkStart w:id="36" w:name="_Toc129029972"/>
      <w:bookmarkStart w:id="37" w:name="_Toc129155840"/>
      <w:bookmarkStart w:id="38" w:name="_Toc193444837"/>
      <w:r w:rsidRPr="00726751">
        <w:rPr>
          <w:rFonts w:eastAsia="Malgun Gothic"/>
        </w:rPr>
        <w:t>7.2.</w:t>
      </w:r>
      <w:r>
        <w:rPr>
          <w:rFonts w:eastAsia="Malgun Gothic"/>
        </w:rPr>
        <w:t>9</w:t>
      </w:r>
      <w:r w:rsidRPr="00726751">
        <w:rPr>
          <w:rFonts w:eastAsia="Malgun Gothic"/>
        </w:rPr>
        <w:tab/>
      </w:r>
      <w:r w:rsidRPr="00726751">
        <w:rPr>
          <w:rFonts w:eastAsia="Malgun Gothic" w:hint="eastAsia"/>
          <w:lang w:eastAsia="zh-CN"/>
        </w:rPr>
        <w:t xml:space="preserve">Correlation </w:t>
      </w:r>
      <w:bookmarkEnd w:id="34"/>
      <w:bookmarkEnd w:id="35"/>
      <w:bookmarkEnd w:id="36"/>
      <w:bookmarkEnd w:id="37"/>
      <w:r w:rsidRPr="00726751">
        <w:rPr>
          <w:rFonts w:eastAsia="Malgun Gothic"/>
          <w:lang w:eastAsia="zh-CN"/>
        </w:rPr>
        <w:t xml:space="preserve">analytics </w:t>
      </w:r>
      <w:r w:rsidRPr="00726751">
        <w:rPr>
          <w:rFonts w:eastAsia="SimSun"/>
        </w:rPr>
        <w:t>of Managemen</w:t>
      </w:r>
      <w:r w:rsidRPr="00726751">
        <w:rPr>
          <w:rFonts w:eastAsia="SimSun" w:hint="eastAsia"/>
          <w:lang w:eastAsia="zh-CN"/>
        </w:rPr>
        <w:t>t</w:t>
      </w:r>
      <w:r w:rsidRPr="00726751">
        <w:rPr>
          <w:rFonts w:eastAsia="SimSun"/>
        </w:rPr>
        <w:t xml:space="preserve"> data</w:t>
      </w:r>
      <w:bookmarkEnd w:id="38"/>
    </w:p>
    <w:p w14:paraId="6CD06583" w14:textId="77777777" w:rsidR="007E1611" w:rsidRDefault="007E1611" w:rsidP="007E1611">
      <w:pPr>
        <w:pStyle w:val="Heading3"/>
        <w:rPr>
          <w:ins w:id="39" w:author="Nokia" w:date="2025-04-10T11:11:00Z" w16du:dateUtc="2025-04-10T05:41:00Z"/>
        </w:rPr>
      </w:pPr>
      <w:ins w:id="40" w:author="Nokia" w:date="2025-04-10T11:11:00Z" w16du:dateUtc="2025-04-10T05:41:00Z">
        <w:r>
          <w:t>7.2.9.x</w:t>
        </w:r>
        <w:r>
          <w:tab/>
        </w:r>
        <w:r>
          <w:rPr>
            <w:noProof/>
          </w:rPr>
          <w:t>Multi Domain Resource Optimization</w:t>
        </w:r>
      </w:ins>
    </w:p>
    <w:p w14:paraId="11D3447C" w14:textId="77777777" w:rsidR="007E1611" w:rsidRDefault="007E1611" w:rsidP="007E1611">
      <w:pPr>
        <w:pStyle w:val="Heading5"/>
        <w:rPr>
          <w:ins w:id="41" w:author="Nokia" w:date="2025-04-10T11:11:00Z" w16du:dateUtc="2025-04-10T05:41:00Z"/>
        </w:rPr>
      </w:pPr>
      <w:ins w:id="42" w:author="Nokia" w:date="2025-04-10T11:11:00Z" w16du:dateUtc="2025-04-10T05:41:00Z">
        <w:r>
          <w:t>7.2.</w:t>
        </w:r>
        <w:proofErr w:type="gramStart"/>
        <w:r>
          <w:t>9.x.</w:t>
        </w:r>
        <w:proofErr w:type="gramEnd"/>
        <w:r>
          <w:t>1</w:t>
        </w:r>
        <w:r>
          <w:tab/>
          <w:t>Description</w:t>
        </w:r>
      </w:ins>
    </w:p>
    <w:p w14:paraId="70F7001E" w14:textId="77777777" w:rsidR="007E1611" w:rsidRPr="005B11AC" w:rsidRDefault="007E1611" w:rsidP="007E1611">
      <w:pPr>
        <w:rPr>
          <w:ins w:id="43" w:author="Nokia" w:date="2025-04-10T11:11:00Z" w16du:dateUtc="2025-04-10T05:41:00Z"/>
        </w:rPr>
      </w:pPr>
      <w:ins w:id="44" w:author="Nokia" w:date="2025-04-10T11:11:00Z" w16du:dateUtc="2025-04-10T05:41:00Z">
        <w:r w:rsidRPr="006C27F6">
          <w:t xml:space="preserve">MDA </w:t>
        </w:r>
        <w:r w:rsidRPr="00077801">
          <w:t>may provide analytics on different domains</w:t>
        </w:r>
        <w:r w:rsidRPr="006C27F6">
          <w:t xml:space="preserve"> of the network, including radio, core and transport domains and on different functions in these domains including physical and virtual network functions. </w:t>
        </w:r>
      </w:ins>
    </w:p>
    <w:p w14:paraId="4ECC6C25" w14:textId="77777777" w:rsidR="007E1611" w:rsidRDefault="007E1611" w:rsidP="007E1611">
      <w:pPr>
        <w:pStyle w:val="Heading5"/>
        <w:rPr>
          <w:ins w:id="45" w:author="Nokia" w:date="2025-04-10T11:11:00Z" w16du:dateUtc="2025-04-10T05:41:00Z"/>
        </w:rPr>
      </w:pPr>
      <w:ins w:id="46" w:author="Nokia" w:date="2025-04-10T11:11:00Z" w16du:dateUtc="2025-04-10T05:41:00Z">
        <w:r>
          <w:lastRenderedPageBreak/>
          <w:t>7.2.</w:t>
        </w:r>
        <w:proofErr w:type="gramStart"/>
        <w:r>
          <w:t>9.x.</w:t>
        </w:r>
        <w:proofErr w:type="gramEnd"/>
        <w:r>
          <w:t>2</w:t>
        </w:r>
        <w:r>
          <w:tab/>
          <w:t>Use case</w:t>
        </w:r>
      </w:ins>
    </w:p>
    <w:p w14:paraId="135D9AFD" w14:textId="77777777" w:rsidR="007E1611" w:rsidRDefault="007E1611" w:rsidP="007E1611">
      <w:pPr>
        <w:rPr>
          <w:ins w:id="47" w:author="Nokia" w:date="2025-04-10T11:11:00Z" w16du:dateUtc="2025-04-10T05:41:00Z"/>
        </w:rPr>
      </w:pPr>
      <w:ins w:id="48" w:author="Nokia" w:date="2025-04-10T11:11:00Z" w16du:dateUtc="2025-04-10T05:41:00Z">
        <w:r w:rsidRPr="009B7386">
          <w:t>The behaviour of the</w:t>
        </w:r>
        <w:r>
          <w:t xml:space="preserve"> different</w:t>
        </w:r>
        <w:r w:rsidRPr="009B7386">
          <w:t xml:space="preserve"> network domains </w:t>
        </w:r>
        <w:r>
          <w:t xml:space="preserve">(radio, core and transport) </w:t>
        </w:r>
        <w:r w:rsidRPr="009B7386">
          <w:t xml:space="preserve">and functions may be correlated, requiring that any </w:t>
        </w:r>
        <w:r w:rsidRPr="00077801">
          <w:t>optimization actions need to be correlated between these domains</w:t>
        </w:r>
        <w:r w:rsidRPr="009B7386">
          <w:t xml:space="preserve"> or functions. The MDA may need to support a multi-domain resource optimization (MARO) capability that provides information on degree of correlation observed in the data from these network domains / functions.</w:t>
        </w:r>
      </w:ins>
    </w:p>
    <w:p w14:paraId="090FA3B2" w14:textId="388F18FC" w:rsidR="007E1611" w:rsidRPr="006C27F6" w:rsidRDefault="007E1611" w:rsidP="007E1611">
      <w:pPr>
        <w:rPr>
          <w:ins w:id="49" w:author="Nokia" w:date="2025-04-10T11:11:00Z" w16du:dateUtc="2025-04-10T05:41:00Z"/>
        </w:rPr>
      </w:pPr>
      <w:ins w:id="50" w:author="Nokia" w:date="2025-04-10T11:11:00Z" w16du:dateUtc="2025-04-10T05:41:00Z">
        <w:r w:rsidRPr="006C27F6">
          <w:t>Consider an example where the performance expectations for end-to-end network slice need to be fulfilled. To fulfil these requirements, the performance at relevant radio network, core network and transport network need to be considered and these different performance data from different domains need to be</w:t>
        </w:r>
        <w:r w:rsidRPr="006C27F6" w:rsidDel="007835D6">
          <w:t xml:space="preserve"> </w:t>
        </w:r>
        <w:r w:rsidRPr="006C27F6">
          <w:t xml:space="preserve">correlated. </w:t>
        </w:r>
        <w:del w:id="51" w:author="Nokia-2" w:date="2025-04-10T11:14:00Z" w16du:dateUtc="2025-04-10T05:44:00Z">
          <w:r w:rsidRPr="006C27F6" w:rsidDel="009138C7">
            <w:delText>The information on the correlation between these domains provided by MARO capability can provide insights on how to fulfil the end-to-end performance expectations.</w:delText>
          </w:r>
        </w:del>
      </w:ins>
    </w:p>
    <w:p w14:paraId="38079797" w14:textId="77777777" w:rsidR="007E1611" w:rsidRPr="009B7386" w:rsidRDefault="007E1611" w:rsidP="007E1611">
      <w:pPr>
        <w:rPr>
          <w:ins w:id="52" w:author="Nokia" w:date="2025-04-10T11:11:00Z" w16du:dateUtc="2025-04-10T05:41:00Z"/>
        </w:rPr>
      </w:pPr>
      <w:ins w:id="53" w:author="Nokia" w:date="2025-04-10T11:11:00Z" w16du:dateUtc="2025-04-10T05:41:00Z">
        <w:r w:rsidRPr="006C27F6">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ins>
    </w:p>
    <w:p w14:paraId="164F50FA" w14:textId="77777777" w:rsidR="007E1611" w:rsidRDefault="007E1611" w:rsidP="007E1611">
      <w:pPr>
        <w:pStyle w:val="Heading5"/>
        <w:rPr>
          <w:ins w:id="54" w:author="Nokia" w:date="2025-04-10T11:11:00Z" w16du:dateUtc="2025-04-10T05:41:00Z"/>
        </w:rPr>
      </w:pPr>
      <w:ins w:id="55" w:author="Nokia" w:date="2025-04-10T11:11:00Z" w16du:dateUtc="2025-04-10T05:41:00Z">
        <w:r>
          <w:t>7.2.</w:t>
        </w:r>
        <w:proofErr w:type="gramStart"/>
        <w:r>
          <w:t>9.x.</w:t>
        </w:r>
        <w:proofErr w:type="gramEnd"/>
        <w:r>
          <w:t>3</w:t>
        </w:r>
        <w:r>
          <w:tab/>
          <w:t>Requirements</w:t>
        </w:r>
      </w:ins>
    </w:p>
    <w:p w14:paraId="7BE2477B" w14:textId="77777777" w:rsidR="007E1611" w:rsidRPr="00855F64" w:rsidRDefault="007E1611" w:rsidP="007E1611">
      <w:pPr>
        <w:pStyle w:val="TH"/>
        <w:rPr>
          <w:ins w:id="56" w:author="Nokia" w:date="2025-04-10T11:11:00Z" w16du:dateUtc="2025-04-10T05:41:00Z"/>
          <w:lang w:eastAsia="zh-CN"/>
        </w:rPr>
      </w:pPr>
      <w:ins w:id="57" w:author="Nokia" w:date="2025-04-10T11:11:00Z" w16du:dateUtc="2025-04-10T05:41:00Z">
        <w:r w:rsidRPr="00BC0026">
          <w:rPr>
            <w:lang w:eastAsia="zh-CN"/>
          </w:rPr>
          <w:t>Table 7.2.</w:t>
        </w:r>
        <w:r>
          <w:rPr>
            <w:lang w:eastAsia="zh-CN"/>
          </w:rPr>
          <w:t>9.x</w:t>
        </w:r>
        <w:r w:rsidRPr="00BC0026">
          <w:rPr>
            <w:lang w:eastAsia="zh-CN"/>
          </w:rPr>
          <w:t>.3-1</w:t>
        </w:r>
      </w:ins>
    </w:p>
    <w:tbl>
      <w:tblPr>
        <w:tblW w:w="10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8"/>
        <w:gridCol w:w="6096"/>
        <w:gridCol w:w="1837"/>
      </w:tblGrid>
      <w:tr w:rsidR="007E1611" w:rsidRPr="00BC0026" w14:paraId="441B5F78" w14:textId="77777777" w:rsidTr="002B1155">
        <w:trPr>
          <w:jc w:val="center"/>
          <w:ins w:id="58" w:author="Nokia" w:date="2025-04-10T11:11:00Z" w16du:dateUtc="2025-04-10T05:41:00Z"/>
        </w:trPr>
        <w:tc>
          <w:tcPr>
            <w:tcW w:w="2168" w:type="dxa"/>
            <w:tcBorders>
              <w:top w:val="single" w:sz="4" w:space="0" w:color="auto"/>
              <w:left w:val="single" w:sz="4" w:space="0" w:color="auto"/>
              <w:bottom w:val="single" w:sz="4" w:space="0" w:color="auto"/>
              <w:right w:val="single" w:sz="4" w:space="0" w:color="auto"/>
            </w:tcBorders>
            <w:shd w:val="clear" w:color="auto" w:fill="auto"/>
            <w:hideMark/>
          </w:tcPr>
          <w:p w14:paraId="32DD3085" w14:textId="77777777" w:rsidR="007E1611" w:rsidRPr="00BC0026" w:rsidRDefault="007E1611" w:rsidP="002B1155">
            <w:pPr>
              <w:pStyle w:val="TAH"/>
              <w:rPr>
                <w:ins w:id="59" w:author="Nokia" w:date="2025-04-10T11:11:00Z" w16du:dateUtc="2025-04-10T05:41:00Z"/>
              </w:rPr>
            </w:pPr>
            <w:ins w:id="60" w:author="Nokia" w:date="2025-04-10T11:11:00Z" w16du:dateUtc="2025-04-10T05:41:00Z">
              <w:r w:rsidRPr="00BC0026">
                <w:t>Requirement label</w:t>
              </w:r>
            </w:ins>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6A9B3B73" w14:textId="77777777" w:rsidR="007E1611" w:rsidRPr="00BC0026" w:rsidRDefault="007E1611" w:rsidP="002B1155">
            <w:pPr>
              <w:pStyle w:val="TAH"/>
              <w:rPr>
                <w:ins w:id="61" w:author="Nokia" w:date="2025-04-10T11:11:00Z" w16du:dateUtc="2025-04-10T05:41:00Z"/>
              </w:rPr>
            </w:pPr>
            <w:ins w:id="62" w:author="Nokia" w:date="2025-04-10T11:11:00Z" w16du:dateUtc="2025-04-10T05:41:00Z">
              <w:r w:rsidRPr="00BC0026">
                <w:t>Description</w:t>
              </w:r>
            </w:ins>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6044A283" w14:textId="77777777" w:rsidR="007E1611" w:rsidRPr="00BC0026" w:rsidRDefault="007E1611" w:rsidP="002B1155">
            <w:pPr>
              <w:pStyle w:val="TAH"/>
              <w:rPr>
                <w:ins w:id="63" w:author="Nokia" w:date="2025-04-10T11:11:00Z" w16du:dateUtc="2025-04-10T05:41:00Z"/>
              </w:rPr>
            </w:pPr>
            <w:ins w:id="64" w:author="Nokia" w:date="2025-04-10T11:11:00Z" w16du:dateUtc="2025-04-10T05:41:00Z">
              <w:r w:rsidRPr="00BC0026">
                <w:t>Related use case(s)</w:t>
              </w:r>
            </w:ins>
          </w:p>
        </w:tc>
      </w:tr>
      <w:tr w:rsidR="007E1611" w:rsidRPr="00BC0026" w14:paraId="66F50AF2" w14:textId="77777777" w:rsidTr="002B1155">
        <w:trPr>
          <w:jc w:val="center"/>
          <w:ins w:id="65" w:author="Nokia" w:date="2025-04-10T11:11:00Z" w16du:dateUtc="2025-04-10T05:41: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692A5D4D" w14:textId="77777777" w:rsidR="007E1611" w:rsidRPr="00BC0026" w:rsidRDefault="007E1611" w:rsidP="002B1155">
            <w:pPr>
              <w:pStyle w:val="TAL"/>
              <w:rPr>
                <w:ins w:id="66" w:author="Nokia" w:date="2025-04-10T11:11:00Z" w16du:dateUtc="2025-04-10T05:41:00Z"/>
                <w:b/>
                <w:bCs/>
                <w:lang w:eastAsia="zh-CN"/>
              </w:rPr>
            </w:pPr>
            <w:ins w:id="67" w:author="Nokia" w:date="2025-04-10T11:11:00Z" w16du:dateUtc="2025-04-10T05:41:00Z">
              <w:r w:rsidRPr="006C27F6">
                <w:rPr>
                  <w:b/>
                  <w:lang w:eastAsia="zh-CN"/>
                </w:rPr>
                <w:t>REQ-MDA-</w:t>
              </w:r>
              <w:r w:rsidRPr="006C27F6">
                <w:rPr>
                  <w:rFonts w:hint="eastAsia"/>
                  <w:b/>
                  <w:lang w:eastAsia="zh-CN"/>
                </w:rPr>
                <w:t>MARO</w:t>
              </w:r>
              <w:r w:rsidRPr="006C27F6">
                <w:rPr>
                  <w:b/>
                  <w:lang w:eastAsia="zh-CN"/>
                </w:rPr>
                <w:t>-</w:t>
              </w:r>
              <w:r w:rsidRPr="006C27F6">
                <w:rPr>
                  <w:rFonts w:hint="eastAsia"/>
                  <w:b/>
                  <w:lang w:eastAsia="zh-CN"/>
                </w:rPr>
                <w:t>1</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4A4398" w14:textId="77777777" w:rsidR="007E1611" w:rsidRPr="00BC0026" w:rsidRDefault="007E1611" w:rsidP="002B1155">
            <w:pPr>
              <w:pStyle w:val="TAL"/>
              <w:rPr>
                <w:ins w:id="68" w:author="Nokia" w:date="2025-04-10T11:11:00Z" w16du:dateUtc="2025-04-10T05:41:00Z"/>
                <w:lang w:eastAsia="zh-CN"/>
              </w:rPr>
            </w:pPr>
            <w:ins w:id="69" w:author="Nokia" w:date="2025-04-10T11:11:00Z" w16du:dateUtc="2025-04-10T05:41:00Z">
              <w:r w:rsidRPr="00FA702E">
                <w:rPr>
                  <w:lang w:eastAsia="zh-CN"/>
                </w:rPr>
                <w:t xml:space="preserve">The </w:t>
              </w:r>
              <w:proofErr w:type="spellStart"/>
              <w:r w:rsidRPr="00FA702E">
                <w:rPr>
                  <w:lang w:eastAsia="zh-CN"/>
                </w:rPr>
                <w:t>MnS</w:t>
              </w:r>
              <w:proofErr w:type="spellEnd"/>
              <w:r w:rsidRPr="00FA702E">
                <w:rPr>
                  <w:lang w:eastAsia="zh-CN"/>
                </w:rPr>
                <w:t xml:space="preserve"> for MDA should include the capability to provide a report on the coordinated simultaneous optimization actions to be undertaken in multiple network domains including physical and virtual infrastructure.</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10FD1EB" w14:textId="77777777" w:rsidR="007E1611" w:rsidRPr="00BC0026" w:rsidRDefault="007E1611" w:rsidP="002B1155">
            <w:pPr>
              <w:pStyle w:val="TAL"/>
              <w:rPr>
                <w:ins w:id="70" w:author="Nokia" w:date="2025-04-10T11:11:00Z" w16du:dateUtc="2025-04-10T05:41:00Z"/>
              </w:rPr>
            </w:pPr>
            <w:ins w:id="71" w:author="Nokia" w:date="2025-04-10T11:11:00Z" w16du:dateUtc="2025-04-10T05:41:00Z">
              <w:r>
                <w:t>Multi-domain resource optimization</w:t>
              </w:r>
            </w:ins>
          </w:p>
        </w:tc>
      </w:tr>
      <w:tr w:rsidR="007E1611" w:rsidRPr="00BC0026" w14:paraId="192E97AA" w14:textId="77777777" w:rsidTr="002B1155">
        <w:trPr>
          <w:jc w:val="center"/>
          <w:ins w:id="72" w:author="Nokia" w:date="2025-04-10T11:11:00Z" w16du:dateUtc="2025-04-10T05:41:00Z"/>
        </w:trPr>
        <w:tc>
          <w:tcPr>
            <w:tcW w:w="2168" w:type="dxa"/>
            <w:tcBorders>
              <w:top w:val="single" w:sz="4" w:space="0" w:color="auto"/>
              <w:left w:val="single" w:sz="4" w:space="0" w:color="auto"/>
              <w:bottom w:val="single" w:sz="4" w:space="0" w:color="auto"/>
              <w:right w:val="single" w:sz="4" w:space="0" w:color="auto"/>
            </w:tcBorders>
            <w:shd w:val="clear" w:color="auto" w:fill="auto"/>
          </w:tcPr>
          <w:p w14:paraId="61B1D94D" w14:textId="77777777" w:rsidR="007E1611" w:rsidRPr="006C27F6" w:rsidRDefault="007E1611" w:rsidP="002B1155">
            <w:pPr>
              <w:pStyle w:val="TAL"/>
              <w:rPr>
                <w:ins w:id="73" w:author="Nokia" w:date="2025-04-10T11:11:00Z" w16du:dateUtc="2025-04-10T05:41:00Z"/>
                <w:b/>
                <w:lang w:eastAsia="zh-CN"/>
              </w:rPr>
            </w:pPr>
            <w:ins w:id="74" w:author="Nokia" w:date="2025-04-10T11:11:00Z" w16du:dateUtc="2025-04-10T05:41:00Z">
              <w:r w:rsidRPr="005B11AC">
                <w:rPr>
                  <w:b/>
                  <w:lang w:eastAsia="zh-CN"/>
                </w:rPr>
                <w:t>REQ-MDA-MARO-2</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EEA54AE" w14:textId="77777777" w:rsidR="007E1611" w:rsidRPr="00BC0026" w:rsidRDefault="007E1611" w:rsidP="002B1155">
            <w:pPr>
              <w:pStyle w:val="TAL"/>
              <w:rPr>
                <w:ins w:id="75" w:author="Nokia" w:date="2025-04-10T11:11:00Z" w16du:dateUtc="2025-04-10T05:41:00Z"/>
                <w:lang w:eastAsia="zh-CN"/>
              </w:rPr>
            </w:pPr>
            <w:ins w:id="76" w:author="Nokia" w:date="2025-04-10T11:11:00Z" w16du:dateUtc="2025-04-10T05:41:00Z">
              <w:r w:rsidRPr="006C27F6">
                <w:rPr>
                  <w:lang w:eastAsia="zh-CN"/>
                </w:rPr>
                <w:t xml:space="preserve">The </w:t>
              </w:r>
              <w:proofErr w:type="spellStart"/>
              <w:r w:rsidRPr="006C27F6">
                <w:rPr>
                  <w:lang w:eastAsia="zh-CN"/>
                </w:rPr>
                <w:t>MnS</w:t>
              </w:r>
              <w:proofErr w:type="spellEnd"/>
              <w:r w:rsidRPr="006C27F6">
                <w:rPr>
                  <w:lang w:eastAsia="zh-CN"/>
                </w:rPr>
                <w:t xml:space="preserve"> for MDA should have the capability to get data from different domains to prepare the correlation analytics across these domains</w:t>
              </w:r>
              <w:r w:rsidRPr="006C27F6">
                <w:rPr>
                  <w:rFonts w:hint="eastAsia"/>
                  <w:lang w:eastAsia="zh-CN"/>
                </w:rPr>
                <w:t>.</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EBFA51F" w14:textId="77777777" w:rsidR="007E1611" w:rsidRPr="00BC0026" w:rsidRDefault="007E1611" w:rsidP="002B1155">
            <w:pPr>
              <w:pStyle w:val="TAL"/>
              <w:rPr>
                <w:ins w:id="77" w:author="Nokia" w:date="2025-04-10T11:11:00Z" w16du:dateUtc="2025-04-10T05:41:00Z"/>
              </w:rPr>
            </w:pPr>
            <w:ins w:id="78" w:author="Nokia" w:date="2025-04-10T11:11:00Z" w16du:dateUtc="2025-04-10T05:41:00Z">
              <w:r>
                <w:t>Multi-domain resource optimization</w:t>
              </w:r>
            </w:ins>
          </w:p>
        </w:tc>
      </w:tr>
    </w:tbl>
    <w:p w14:paraId="5CB6BD01" w14:textId="77777777" w:rsidR="000379CD" w:rsidRDefault="000379CD">
      <w:pPr>
        <w:rPr>
          <w:noProof/>
        </w:rPr>
      </w:pPr>
    </w:p>
    <w:p w14:paraId="271767B4"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2604B9F2" w14:textId="77777777" w:rsidR="00305DC9" w:rsidRPr="00BC0026" w:rsidRDefault="00305DC9" w:rsidP="00305DC9">
      <w:pPr>
        <w:pStyle w:val="Heading2"/>
      </w:pPr>
      <w:bookmarkStart w:id="79" w:name="_Toc105572962"/>
      <w:bookmarkStart w:id="80" w:name="_Toc187394856"/>
      <w:r w:rsidRPr="00BC0026">
        <w:t>8.5</w:t>
      </w:r>
      <w:r w:rsidRPr="00BC0026">
        <w:tab/>
        <w:t>Data type definitions</w:t>
      </w:r>
      <w:bookmarkEnd w:id="79"/>
      <w:bookmarkEnd w:id="80"/>
    </w:p>
    <w:p w14:paraId="1E5E4F4F" w14:textId="77777777" w:rsidR="00305DC9" w:rsidRPr="00BC0026" w:rsidRDefault="00305DC9" w:rsidP="00305DC9">
      <w:pPr>
        <w:pStyle w:val="Heading3"/>
      </w:pPr>
      <w:bookmarkStart w:id="81" w:name="_CR8_5_1"/>
      <w:bookmarkStart w:id="82" w:name="_Toc105572963"/>
      <w:bookmarkStart w:id="83" w:name="_Toc187394857"/>
      <w:bookmarkEnd w:id="81"/>
      <w:r w:rsidRPr="00BC0026">
        <w:t>8.5.1</w:t>
      </w:r>
      <w:r w:rsidRPr="00BC0026">
        <w:tab/>
      </w:r>
      <w:bookmarkStart w:id="84" w:name="MCCQCTEMPBM_00000038"/>
      <w:proofErr w:type="spellStart"/>
      <w:r w:rsidRPr="00BC0026">
        <w:rPr>
          <w:rFonts w:ascii="Courier New" w:hAnsi="Courier New" w:cs="Courier New"/>
        </w:rPr>
        <w:t>RecommendedAction</w:t>
      </w:r>
      <w:proofErr w:type="spellEnd"/>
      <w:r w:rsidRPr="00BC0026">
        <w:rPr>
          <w:rFonts w:ascii="Courier New" w:hAnsi="Courier New" w:cs="Courier New"/>
        </w:rPr>
        <w:t xml:space="preserve"> &lt;&lt;</w:t>
      </w:r>
      <w:proofErr w:type="spellStart"/>
      <w:r w:rsidRPr="00BC0026">
        <w:rPr>
          <w:rFonts w:ascii="Courier New" w:hAnsi="Courier New" w:cs="Courier New"/>
        </w:rPr>
        <w:t>dataType</w:t>
      </w:r>
      <w:proofErr w:type="spellEnd"/>
      <w:r w:rsidRPr="00BC0026">
        <w:rPr>
          <w:rFonts w:ascii="Courier New" w:hAnsi="Courier New" w:cs="Courier New"/>
        </w:rPr>
        <w:t>&gt;&gt;</w:t>
      </w:r>
      <w:bookmarkEnd w:id="82"/>
      <w:bookmarkEnd w:id="83"/>
      <w:bookmarkEnd w:id="84"/>
    </w:p>
    <w:p w14:paraId="23154DBC" w14:textId="77777777" w:rsidR="00305DC9" w:rsidRPr="00BC0026" w:rsidRDefault="00305DC9" w:rsidP="00305DC9">
      <w:pPr>
        <w:pStyle w:val="Heading4"/>
      </w:pPr>
      <w:bookmarkStart w:id="85" w:name="_CR8_5_1_1"/>
      <w:bookmarkStart w:id="86" w:name="_Toc105572964"/>
      <w:bookmarkStart w:id="87" w:name="_Toc187394858"/>
      <w:bookmarkEnd w:id="85"/>
      <w:r w:rsidRPr="00BC0026">
        <w:rPr>
          <w:lang w:eastAsia="zh-CN"/>
        </w:rPr>
        <w:t>8</w:t>
      </w:r>
      <w:r w:rsidRPr="00BC0026">
        <w:t>.5.1.1</w:t>
      </w:r>
      <w:r w:rsidRPr="00BC0026">
        <w:tab/>
        <w:t>Definition</w:t>
      </w:r>
      <w:bookmarkEnd w:id="86"/>
      <w:bookmarkEnd w:id="87"/>
    </w:p>
    <w:p w14:paraId="0353FC71" w14:textId="77777777" w:rsidR="00305DC9" w:rsidRPr="00BC0026" w:rsidRDefault="00305DC9" w:rsidP="00305DC9">
      <w:r w:rsidRPr="00BC0026">
        <w:t xml:space="preserve">This data type specifies the </w:t>
      </w:r>
      <w:r w:rsidRPr="00BC0026">
        <w:rPr>
          <w:lang w:eastAsia="zh-CN"/>
        </w:rPr>
        <w:t>t</w:t>
      </w:r>
      <w:r w:rsidRPr="00BC0026">
        <w:t>ype of recommended action in the analytics output.</w:t>
      </w:r>
    </w:p>
    <w:p w14:paraId="4808380B" w14:textId="77777777" w:rsidR="00305DC9" w:rsidRPr="00BC0026" w:rsidRDefault="00305DC9" w:rsidP="00305DC9">
      <w:pPr>
        <w:pStyle w:val="Heading4"/>
      </w:pPr>
      <w:bookmarkStart w:id="88" w:name="_CR8_5_1_2"/>
      <w:bookmarkStart w:id="89" w:name="_Toc105572965"/>
      <w:bookmarkStart w:id="90" w:name="_Toc187394859"/>
      <w:bookmarkEnd w:id="88"/>
      <w:r w:rsidRPr="00BC0026">
        <w:rPr>
          <w:lang w:eastAsia="zh-CN"/>
        </w:rPr>
        <w:lastRenderedPageBreak/>
        <w:t>8</w:t>
      </w:r>
      <w:r w:rsidRPr="00BC0026">
        <w:t>.5.1.2</w:t>
      </w:r>
      <w:r w:rsidRPr="00BC0026">
        <w:tab/>
        <w:t>Information elements</w:t>
      </w:r>
      <w:bookmarkEnd w:id="89"/>
      <w:bookmarkEnd w:id="90"/>
    </w:p>
    <w:p w14:paraId="7E5AD24A" w14:textId="77777777" w:rsidR="00305DC9" w:rsidRPr="00BC0026" w:rsidRDefault="00305DC9" w:rsidP="00305DC9">
      <w:pPr>
        <w:pStyle w:val="TH"/>
      </w:pPr>
      <w:bookmarkStart w:id="91" w:name="_CRTable8_5_1_21"/>
      <w:r w:rsidRPr="00BC0026">
        <w:t xml:space="preserve">Table </w:t>
      </w:r>
      <w:bookmarkEnd w:id="91"/>
      <w:r w:rsidRPr="00BC0026">
        <w:t>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305DC9" w:rsidRPr="00BC0026" w14:paraId="0E53775F"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425EFC" w14:textId="77777777" w:rsidR="00305DC9" w:rsidRPr="00BC0026" w:rsidRDefault="00305DC9" w:rsidP="00E87792">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642DE5B" w14:textId="77777777" w:rsidR="00305DC9" w:rsidRPr="00BC0026" w:rsidRDefault="00305DC9" w:rsidP="00E87792">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595027" w14:textId="77777777" w:rsidR="00305DC9" w:rsidRPr="00BC0026" w:rsidRDefault="00305DC9" w:rsidP="00E87792">
            <w:pPr>
              <w:pStyle w:val="TAH"/>
            </w:pPr>
            <w:r w:rsidRPr="00BC0026">
              <w:t>Support 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364D530" w14:textId="77777777" w:rsidR="00305DC9" w:rsidRPr="00BC0026" w:rsidRDefault="00305DC9" w:rsidP="00E87792">
            <w:pPr>
              <w:pStyle w:val="TAH"/>
            </w:pPr>
            <w:r w:rsidRPr="00BC0026">
              <w:rPr>
                <w:rFonts w:cs="Arial"/>
                <w:szCs w:val="18"/>
              </w:rPr>
              <w:t>Properties</w:t>
            </w:r>
          </w:p>
        </w:tc>
      </w:tr>
      <w:tr w:rsidR="00305DC9" w:rsidRPr="00BC0026" w14:paraId="21798DDE"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hideMark/>
          </w:tcPr>
          <w:p w14:paraId="33171E53" w14:textId="77777777" w:rsidR="00305DC9" w:rsidRPr="00BC0026" w:rsidRDefault="00305DC9" w:rsidP="00E87792">
            <w:pPr>
              <w:pStyle w:val="TAL"/>
              <w:rPr>
                <w:lang w:eastAsia="zh-CN"/>
              </w:rPr>
            </w:pPr>
            <w:r w:rsidRPr="00BC0026">
              <w:rPr>
                <w:lang w:eastAsia="zh-CN"/>
              </w:rPr>
              <w:t>recommended3GPPActions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8F33371" w14:textId="77777777" w:rsidR="00305DC9" w:rsidRPr="00BC0026" w:rsidRDefault="00305DC9" w:rsidP="00E87792">
            <w:pPr>
              <w:pStyle w:val="TAL"/>
              <w:rPr>
                <w:lang w:eastAsia="zh-CN"/>
              </w:rPr>
            </w:pPr>
            <w:r w:rsidRPr="00BC0026">
              <w:rPr>
                <w:lang w:eastAsia="zh-CN"/>
              </w:rPr>
              <w:t>It contains the recommendations actions concerning 3GPP defined operations on MOIs.</w:t>
            </w:r>
          </w:p>
        </w:tc>
        <w:tc>
          <w:tcPr>
            <w:tcW w:w="1016" w:type="dxa"/>
            <w:tcBorders>
              <w:top w:val="single" w:sz="4" w:space="0" w:color="auto"/>
              <w:left w:val="single" w:sz="4" w:space="0" w:color="auto"/>
              <w:bottom w:val="single" w:sz="4" w:space="0" w:color="auto"/>
              <w:right w:val="single" w:sz="4" w:space="0" w:color="auto"/>
            </w:tcBorders>
            <w:hideMark/>
          </w:tcPr>
          <w:p w14:paraId="45092EFF" w14:textId="77777777" w:rsidR="00305DC9" w:rsidRPr="00BC0026" w:rsidRDefault="00305DC9" w:rsidP="00E87792">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0C5CC847" w14:textId="77777777" w:rsidR="00305DC9" w:rsidRPr="00BC0026" w:rsidRDefault="00305DC9" w:rsidP="00E87792">
            <w:pPr>
              <w:pStyle w:val="TAL"/>
              <w:rPr>
                <w:rFonts w:cs="Arial"/>
                <w:szCs w:val="18"/>
                <w:lang w:eastAsia="zh-CN"/>
              </w:rPr>
            </w:pPr>
            <w:r w:rsidRPr="00BC0026">
              <w:rPr>
                <w:rFonts w:cs="Arial"/>
                <w:szCs w:val="18"/>
              </w:rPr>
              <w:t xml:space="preserve">type: </w:t>
            </w:r>
            <w:r w:rsidRPr="00BC0026">
              <w:t>Recommended3GPPAction</w:t>
            </w:r>
          </w:p>
          <w:p w14:paraId="5E7C04E3" w14:textId="77777777" w:rsidR="00305DC9" w:rsidRPr="00BC0026" w:rsidRDefault="00305DC9" w:rsidP="00E87792">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56D4620A" w14:textId="77777777" w:rsidR="00305DC9" w:rsidRPr="00BC0026" w:rsidRDefault="00305DC9" w:rsidP="00E87792">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2CC1F0DA" w14:textId="77777777" w:rsidR="00305DC9" w:rsidRPr="00BC0026" w:rsidRDefault="00305DC9" w:rsidP="00E87792">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27419F28" w14:textId="77777777" w:rsidR="00305DC9" w:rsidRPr="00BC0026" w:rsidRDefault="00305DC9"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B8391B5" w14:textId="77777777" w:rsidR="00305DC9" w:rsidRPr="00BC0026" w:rsidRDefault="00305DC9" w:rsidP="00E87792">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305DC9" w:rsidRPr="00BC0026" w14:paraId="1ABA2B28"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tcPr>
          <w:p w14:paraId="4F445191" w14:textId="77777777" w:rsidR="00305DC9" w:rsidRPr="00BC0026" w:rsidRDefault="00305DC9" w:rsidP="00E87792">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AFA124D" w14:textId="77777777" w:rsidR="00305DC9" w:rsidRPr="00BC0026" w:rsidRDefault="00305DC9" w:rsidP="00E87792">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369CD9A8" w14:textId="77777777" w:rsidR="00305DC9" w:rsidRPr="00BC0026" w:rsidRDefault="00305DC9" w:rsidP="00E87792">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A56D906" w14:textId="77777777" w:rsidR="00305DC9" w:rsidRPr="003B4F7A" w:rsidRDefault="00305DC9" w:rsidP="00E87792">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type: </w:t>
            </w:r>
            <w:r>
              <w:rPr>
                <w:rFonts w:ascii="Arial" w:eastAsiaTheme="minorEastAsia" w:hAnsi="Arial" w:cs="Arial"/>
                <w:sz w:val="18"/>
                <w:szCs w:val="18"/>
              </w:rPr>
              <w:t>S</w:t>
            </w:r>
            <w:r w:rsidRPr="003B4F7A">
              <w:rPr>
                <w:rFonts w:ascii="Arial" w:eastAsiaTheme="minorEastAsia" w:hAnsi="Arial" w:cs="Arial"/>
                <w:sz w:val="18"/>
                <w:szCs w:val="18"/>
              </w:rPr>
              <w:t>tring</w:t>
            </w:r>
            <w:r w:rsidRPr="003B4F7A" w:rsidDel="00CF4B0D">
              <w:rPr>
                <w:rFonts w:ascii="Arial" w:eastAsiaTheme="minorEastAsia" w:hAnsi="Arial" w:cs="Arial"/>
                <w:sz w:val="18"/>
                <w:szCs w:val="18"/>
              </w:rPr>
              <w:t xml:space="preserve"> </w:t>
            </w:r>
          </w:p>
          <w:p w14:paraId="30D09099" w14:textId="77777777" w:rsidR="00305DC9" w:rsidRPr="003B4F7A" w:rsidRDefault="00305DC9" w:rsidP="00E87792">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4C481A1E"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isOrdered</w:t>
            </w:r>
            <w:proofErr w:type="spellEnd"/>
            <w:r w:rsidRPr="003B4F7A">
              <w:rPr>
                <w:rFonts w:ascii="Arial" w:eastAsiaTheme="minorEastAsia" w:hAnsi="Arial" w:cs="Arial"/>
                <w:sz w:val="18"/>
                <w:szCs w:val="18"/>
              </w:rPr>
              <w:t>: False</w:t>
            </w:r>
          </w:p>
          <w:p w14:paraId="051ED741"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isUnique</w:t>
            </w:r>
            <w:proofErr w:type="spellEnd"/>
            <w:r w:rsidRPr="003B4F7A">
              <w:rPr>
                <w:rFonts w:ascii="Arial" w:eastAsiaTheme="minorEastAsia" w:hAnsi="Arial" w:cs="Arial"/>
                <w:sz w:val="18"/>
                <w:szCs w:val="18"/>
              </w:rPr>
              <w:t>: True</w:t>
            </w:r>
          </w:p>
          <w:p w14:paraId="0B3490BD" w14:textId="77777777" w:rsidR="00305DC9" w:rsidRPr="003B4F7A" w:rsidRDefault="00305DC9" w:rsidP="00E87792">
            <w:pPr>
              <w:keepNext/>
              <w:keepLines/>
              <w:spacing w:after="0"/>
              <w:rPr>
                <w:rFonts w:ascii="Arial" w:eastAsiaTheme="minorEastAsia" w:hAnsi="Arial" w:cs="Arial"/>
                <w:sz w:val="18"/>
                <w:szCs w:val="18"/>
              </w:rPr>
            </w:pPr>
            <w:proofErr w:type="spellStart"/>
            <w:r w:rsidRPr="003B4F7A">
              <w:rPr>
                <w:rFonts w:ascii="Arial" w:eastAsiaTheme="minorEastAsia" w:hAnsi="Arial" w:cs="Arial"/>
                <w:sz w:val="18"/>
                <w:szCs w:val="18"/>
              </w:rPr>
              <w:t>defaultValue</w:t>
            </w:r>
            <w:proofErr w:type="spellEnd"/>
            <w:r w:rsidRPr="003B4F7A">
              <w:rPr>
                <w:rFonts w:ascii="Arial" w:eastAsiaTheme="minorEastAsia" w:hAnsi="Arial" w:cs="Arial"/>
                <w:sz w:val="18"/>
                <w:szCs w:val="18"/>
              </w:rPr>
              <w:t>: None</w:t>
            </w:r>
          </w:p>
          <w:p w14:paraId="7AA15801" w14:textId="77777777" w:rsidR="00305DC9" w:rsidRPr="00BC0026" w:rsidRDefault="00305DC9" w:rsidP="00E87792">
            <w:pPr>
              <w:pStyle w:val="TAL"/>
              <w:rPr>
                <w:rFonts w:cs="Arial"/>
                <w:szCs w:val="18"/>
              </w:rPr>
            </w:pPr>
            <w:proofErr w:type="spellStart"/>
            <w:r w:rsidRPr="003B4F7A">
              <w:rPr>
                <w:rFonts w:eastAsiaTheme="minorEastAsia" w:cs="Arial"/>
                <w:szCs w:val="18"/>
              </w:rPr>
              <w:t>isNullable</w:t>
            </w:r>
            <w:proofErr w:type="spellEnd"/>
            <w:r w:rsidRPr="003B4F7A">
              <w:rPr>
                <w:rFonts w:eastAsiaTheme="minorEastAsia" w:cs="Arial"/>
                <w:szCs w:val="18"/>
              </w:rPr>
              <w:t>: False</w:t>
            </w:r>
          </w:p>
        </w:tc>
      </w:tr>
      <w:tr w:rsidR="00305DC9" w:rsidRPr="00BC0026" w14:paraId="19546FA6" w14:textId="77777777" w:rsidTr="00E87792">
        <w:trPr>
          <w:jc w:val="center"/>
        </w:trPr>
        <w:tc>
          <w:tcPr>
            <w:tcW w:w="3268" w:type="dxa"/>
            <w:tcBorders>
              <w:top w:val="single" w:sz="4" w:space="0" w:color="auto"/>
              <w:left w:val="single" w:sz="4" w:space="0" w:color="auto"/>
              <w:bottom w:val="single" w:sz="4" w:space="0" w:color="auto"/>
              <w:right w:val="single" w:sz="4" w:space="0" w:color="auto"/>
            </w:tcBorders>
            <w:hideMark/>
          </w:tcPr>
          <w:p w14:paraId="73165CB1" w14:textId="77777777" w:rsidR="00305DC9" w:rsidRPr="00BC0026" w:rsidRDefault="00305DC9" w:rsidP="00E87792">
            <w:pPr>
              <w:pStyle w:val="TAL"/>
              <w:rPr>
                <w:lang w:eastAsia="zh-CN"/>
              </w:rPr>
            </w:pPr>
            <w:proofErr w:type="spellStart"/>
            <w:r w:rsidRPr="00BC0026">
              <w:rPr>
                <w:lang w:eastAsia="zh-CN"/>
              </w:rPr>
              <w:t>recommendedHumanReadableActions</w:t>
            </w:r>
            <w:proofErr w:type="spellEnd"/>
          </w:p>
        </w:tc>
        <w:tc>
          <w:tcPr>
            <w:tcW w:w="2572" w:type="dxa"/>
            <w:tcBorders>
              <w:top w:val="single" w:sz="4" w:space="0" w:color="auto"/>
              <w:left w:val="single" w:sz="4" w:space="0" w:color="auto"/>
              <w:bottom w:val="single" w:sz="4" w:space="0" w:color="auto"/>
              <w:right w:val="single" w:sz="4" w:space="0" w:color="auto"/>
            </w:tcBorders>
            <w:hideMark/>
          </w:tcPr>
          <w:p w14:paraId="3BEEF739" w14:textId="77777777" w:rsidR="00305DC9" w:rsidRPr="00BC0026" w:rsidRDefault="00305DC9" w:rsidP="00E87792">
            <w:pPr>
              <w:pStyle w:val="TAL"/>
              <w:rPr>
                <w:lang w:eastAsia="zh-CN"/>
              </w:rPr>
            </w:pPr>
            <w:r w:rsidRPr="00BC0026">
              <w:rPr>
                <w:lang w:eastAsia="zh-CN"/>
              </w:rPr>
              <w:t>It contains the recommendations on human readable actions.</w:t>
            </w:r>
          </w:p>
          <w:p w14:paraId="598F2889" w14:textId="77777777" w:rsidR="00305DC9" w:rsidRPr="00BC0026" w:rsidRDefault="00305DC9" w:rsidP="00E87792">
            <w:pPr>
              <w:pStyle w:val="TAN"/>
              <w:rPr>
                <w:lang w:eastAsia="zh-CN"/>
              </w:rPr>
            </w:pPr>
            <w:r w:rsidRPr="00BC0026">
              <w:rPr>
                <w:lang w:eastAsia="zh-CN"/>
              </w:rPr>
              <w:t>NOTE:</w:t>
            </w:r>
            <w:r w:rsidRPr="00BC0026">
              <w:rPr>
                <w:lang w:eastAsia="zh-CN"/>
              </w:rPr>
              <w:tab/>
              <w:t>Further details of recommended human readable actions are not specified.</w:t>
            </w:r>
          </w:p>
        </w:tc>
        <w:tc>
          <w:tcPr>
            <w:tcW w:w="1016" w:type="dxa"/>
            <w:tcBorders>
              <w:top w:val="single" w:sz="4" w:space="0" w:color="auto"/>
              <w:left w:val="single" w:sz="4" w:space="0" w:color="auto"/>
              <w:bottom w:val="single" w:sz="4" w:space="0" w:color="auto"/>
              <w:right w:val="single" w:sz="4" w:space="0" w:color="auto"/>
            </w:tcBorders>
            <w:hideMark/>
          </w:tcPr>
          <w:p w14:paraId="64130003" w14:textId="77777777" w:rsidR="00305DC9" w:rsidRPr="00BC0026" w:rsidRDefault="00305DC9" w:rsidP="00E87792">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47F450AD" w14:textId="77777777" w:rsidR="00305DC9" w:rsidRPr="00BC0026" w:rsidRDefault="00305DC9" w:rsidP="00E87792">
            <w:pPr>
              <w:pStyle w:val="TAL"/>
              <w:rPr>
                <w:rFonts w:cs="Arial"/>
                <w:szCs w:val="18"/>
                <w:lang w:eastAsia="zh-CN"/>
              </w:rPr>
            </w:pPr>
            <w:r w:rsidRPr="00BC0026">
              <w:rPr>
                <w:rFonts w:cs="Arial"/>
                <w:szCs w:val="18"/>
              </w:rPr>
              <w:t xml:space="preserve">type: </w:t>
            </w:r>
            <w:r>
              <w:t>S</w:t>
            </w:r>
            <w:r w:rsidRPr="00BC0026">
              <w:t>tring</w:t>
            </w:r>
          </w:p>
          <w:p w14:paraId="02C7D1AC" w14:textId="77777777" w:rsidR="00305DC9" w:rsidRPr="00BC0026" w:rsidRDefault="00305DC9" w:rsidP="00E87792">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6C35846" w14:textId="77777777" w:rsidR="00305DC9" w:rsidRPr="00BC0026" w:rsidRDefault="00305DC9" w:rsidP="00E87792">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4F1E5663" w14:textId="77777777" w:rsidR="00305DC9" w:rsidRPr="00BC0026" w:rsidRDefault="00305DC9" w:rsidP="00E87792">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59E50674" w14:textId="77777777" w:rsidR="00305DC9" w:rsidRPr="00BC0026" w:rsidRDefault="00305DC9"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2357EF6" w14:textId="77777777" w:rsidR="00305DC9" w:rsidRPr="00BC0026" w:rsidRDefault="00305DC9" w:rsidP="00E87792">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6D40C8" w:rsidRPr="00BC0026" w14:paraId="3B3F7D02" w14:textId="77777777" w:rsidTr="0088034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574BE355" w14:textId="0A2AD46E" w:rsidR="006D40C8" w:rsidRPr="00BC0026" w:rsidRDefault="006D40C8" w:rsidP="006D40C8">
            <w:pPr>
              <w:pStyle w:val="TAL"/>
              <w:rPr>
                <w:lang w:eastAsia="zh-CN"/>
              </w:rPr>
            </w:pPr>
            <w:proofErr w:type="spellStart"/>
            <w:ins w:id="92" w:author="Nokia" w:date="2025-03-29T01:29:00Z" w16du:dateUtc="2025-03-28T19:59:00Z">
              <w:r w:rsidRPr="00305DC9">
                <w:rPr>
                  <w:bCs/>
                  <w:lang w:eastAsia="zh-CN"/>
                </w:rPr>
                <w:t>startTime</w:t>
              </w:r>
            </w:ins>
            <w:proofErr w:type="spellEnd"/>
          </w:p>
        </w:tc>
        <w:tc>
          <w:tcPr>
            <w:tcW w:w="2572" w:type="dxa"/>
            <w:tcBorders>
              <w:top w:val="single" w:sz="4" w:space="0" w:color="auto"/>
              <w:left w:val="single" w:sz="4" w:space="0" w:color="auto"/>
              <w:bottom w:val="single" w:sz="4" w:space="0" w:color="auto"/>
              <w:right w:val="single" w:sz="4" w:space="0" w:color="auto"/>
            </w:tcBorders>
            <w:vAlign w:val="center"/>
          </w:tcPr>
          <w:p w14:paraId="155D1E48" w14:textId="2824326D" w:rsidR="006D40C8" w:rsidRPr="00BC0026" w:rsidRDefault="006D40C8" w:rsidP="006D40C8">
            <w:pPr>
              <w:pStyle w:val="TAL"/>
              <w:rPr>
                <w:lang w:eastAsia="zh-CN"/>
              </w:rPr>
            </w:pPr>
            <w:ins w:id="93" w:author="Nokia" w:date="2025-03-29T01:29:00Z" w16du:dateUtc="2025-03-28T19:59:00Z">
              <w:r w:rsidRPr="007754AD">
                <w:rPr>
                  <w:bCs/>
                </w:rPr>
                <w:t xml:space="preserve">Start time </w:t>
              </w:r>
              <w:r>
                <w:rPr>
                  <w:bCs/>
                </w:rPr>
                <w:t>for the time window when the specific action needs to be applied</w:t>
              </w:r>
            </w:ins>
          </w:p>
        </w:tc>
        <w:tc>
          <w:tcPr>
            <w:tcW w:w="1016" w:type="dxa"/>
            <w:tcBorders>
              <w:top w:val="single" w:sz="4" w:space="0" w:color="auto"/>
              <w:left w:val="single" w:sz="4" w:space="0" w:color="auto"/>
              <w:bottom w:val="single" w:sz="4" w:space="0" w:color="auto"/>
              <w:right w:val="single" w:sz="4" w:space="0" w:color="auto"/>
            </w:tcBorders>
            <w:vAlign w:val="center"/>
          </w:tcPr>
          <w:p w14:paraId="305F60F0" w14:textId="0FAF531C" w:rsidR="006D40C8" w:rsidRPr="00BC0026" w:rsidRDefault="006D40C8" w:rsidP="006D40C8">
            <w:pPr>
              <w:pStyle w:val="TAL"/>
              <w:rPr>
                <w:lang w:eastAsia="zh-CN"/>
              </w:rPr>
            </w:pPr>
            <w:ins w:id="94" w:author="Nokia" w:date="2025-03-29T01:29:00Z" w16du:dateUtc="2025-03-28T19:59:00Z">
              <w:r w:rsidRPr="0059477E">
                <w:rPr>
                  <w:bCs/>
                </w:rPr>
                <w:t>O</w:t>
              </w:r>
            </w:ins>
          </w:p>
        </w:tc>
        <w:tc>
          <w:tcPr>
            <w:tcW w:w="2848" w:type="dxa"/>
            <w:tcBorders>
              <w:top w:val="single" w:sz="4" w:space="0" w:color="auto"/>
              <w:left w:val="single" w:sz="4" w:space="0" w:color="auto"/>
              <w:bottom w:val="single" w:sz="4" w:space="0" w:color="auto"/>
              <w:right w:val="single" w:sz="4" w:space="0" w:color="auto"/>
            </w:tcBorders>
            <w:vAlign w:val="center"/>
          </w:tcPr>
          <w:p w14:paraId="54140A49" w14:textId="77777777" w:rsidR="006D40C8" w:rsidRPr="0059477E" w:rsidRDefault="006D40C8" w:rsidP="006D40C8">
            <w:pPr>
              <w:pStyle w:val="TAL"/>
              <w:rPr>
                <w:ins w:id="95" w:author="Nokia" w:date="2025-03-29T01:29:00Z" w16du:dateUtc="2025-03-28T19:59:00Z"/>
                <w:rFonts w:cs="Arial"/>
                <w:szCs w:val="18"/>
              </w:rPr>
            </w:pPr>
            <w:ins w:id="96" w:author="Nokia" w:date="2025-03-29T01:29:00Z" w16du:dateUtc="2025-03-28T19:59:00Z">
              <w:r w:rsidRPr="0059477E">
                <w:rPr>
                  <w:rFonts w:cs="Arial"/>
                  <w:szCs w:val="18"/>
                </w:rPr>
                <w:t xml:space="preserve">type: </w:t>
              </w:r>
              <w:proofErr w:type="spellStart"/>
              <w:r w:rsidRPr="0059477E">
                <w:rPr>
                  <w:rFonts w:cs="Arial"/>
                  <w:szCs w:val="18"/>
                </w:rPr>
                <w:t>Dat</w:t>
              </w:r>
              <w:r w:rsidRPr="0059477E">
                <w:rPr>
                  <w:rFonts w:cs="Arial" w:hint="eastAsia"/>
                  <w:szCs w:val="18"/>
                  <w:lang w:eastAsia="zh-CN"/>
                </w:rPr>
                <w:t>e</w:t>
              </w:r>
              <w:r w:rsidRPr="0059477E">
                <w:rPr>
                  <w:rFonts w:cs="Arial"/>
                  <w:szCs w:val="18"/>
                </w:rPr>
                <w:t>Time</w:t>
              </w:r>
              <w:proofErr w:type="spellEnd"/>
            </w:ins>
          </w:p>
          <w:p w14:paraId="1FDB820D" w14:textId="77777777" w:rsidR="006D40C8" w:rsidRPr="0059477E" w:rsidRDefault="006D40C8" w:rsidP="006D40C8">
            <w:pPr>
              <w:pStyle w:val="TAL"/>
              <w:rPr>
                <w:ins w:id="97" w:author="Nokia" w:date="2025-03-29T01:29:00Z" w16du:dateUtc="2025-03-28T19:59:00Z"/>
                <w:rFonts w:cs="Arial"/>
                <w:szCs w:val="18"/>
              </w:rPr>
            </w:pPr>
            <w:ins w:id="98" w:author="Nokia" w:date="2025-03-29T01:29:00Z" w16du:dateUtc="2025-03-28T19:59:00Z">
              <w:r w:rsidRPr="0059477E">
                <w:rPr>
                  <w:rFonts w:cs="Arial"/>
                  <w:szCs w:val="18"/>
                </w:rPr>
                <w:t>multiplicity: 1</w:t>
              </w:r>
            </w:ins>
          </w:p>
          <w:p w14:paraId="431901B1" w14:textId="77777777" w:rsidR="006D40C8" w:rsidRPr="0059477E" w:rsidRDefault="006D40C8" w:rsidP="006D40C8">
            <w:pPr>
              <w:pStyle w:val="TAL"/>
              <w:rPr>
                <w:ins w:id="99" w:author="Nokia" w:date="2025-03-29T01:29:00Z" w16du:dateUtc="2025-03-28T19:59:00Z"/>
                <w:rFonts w:cs="Arial"/>
                <w:szCs w:val="18"/>
              </w:rPr>
            </w:pPr>
            <w:proofErr w:type="spellStart"/>
            <w:ins w:id="100" w:author="Nokia" w:date="2025-03-29T01:29:00Z" w16du:dateUtc="2025-03-28T19:59:00Z">
              <w:r w:rsidRPr="0059477E">
                <w:rPr>
                  <w:rFonts w:cs="Arial"/>
                  <w:szCs w:val="18"/>
                </w:rPr>
                <w:t>isOrdered</w:t>
              </w:r>
              <w:proofErr w:type="spellEnd"/>
              <w:r w:rsidRPr="0059477E">
                <w:rPr>
                  <w:rFonts w:cs="Arial"/>
                  <w:szCs w:val="18"/>
                </w:rPr>
                <w:t>: N/A</w:t>
              </w:r>
            </w:ins>
          </w:p>
          <w:p w14:paraId="3162BC64" w14:textId="77777777" w:rsidR="006D40C8" w:rsidRPr="0059477E" w:rsidRDefault="006D40C8" w:rsidP="006D40C8">
            <w:pPr>
              <w:pStyle w:val="TAL"/>
              <w:rPr>
                <w:ins w:id="101" w:author="Nokia" w:date="2025-03-29T01:29:00Z" w16du:dateUtc="2025-03-28T19:59:00Z"/>
                <w:rFonts w:cs="Arial"/>
                <w:szCs w:val="18"/>
              </w:rPr>
            </w:pPr>
            <w:proofErr w:type="spellStart"/>
            <w:ins w:id="102" w:author="Nokia" w:date="2025-03-29T01:29:00Z" w16du:dateUtc="2025-03-28T19:59:00Z">
              <w:r w:rsidRPr="0059477E">
                <w:rPr>
                  <w:rFonts w:cs="Arial"/>
                  <w:szCs w:val="18"/>
                </w:rPr>
                <w:t>isUnique</w:t>
              </w:r>
              <w:proofErr w:type="spellEnd"/>
              <w:r w:rsidRPr="0059477E">
                <w:rPr>
                  <w:rFonts w:cs="Arial"/>
                  <w:szCs w:val="18"/>
                </w:rPr>
                <w:t>: N/A</w:t>
              </w:r>
            </w:ins>
          </w:p>
          <w:p w14:paraId="33E2210B" w14:textId="77777777" w:rsidR="006D40C8" w:rsidRPr="0059477E" w:rsidRDefault="006D40C8" w:rsidP="006D40C8">
            <w:pPr>
              <w:pStyle w:val="TAL"/>
              <w:rPr>
                <w:ins w:id="103" w:author="Nokia" w:date="2025-03-29T01:29:00Z" w16du:dateUtc="2025-03-28T19:59:00Z"/>
                <w:rFonts w:cs="Arial"/>
                <w:szCs w:val="18"/>
              </w:rPr>
            </w:pPr>
            <w:proofErr w:type="spellStart"/>
            <w:ins w:id="104" w:author="Nokia" w:date="2025-03-29T01:29:00Z" w16du:dateUtc="2025-03-28T19:59:00Z">
              <w:r w:rsidRPr="0059477E">
                <w:rPr>
                  <w:rFonts w:cs="Arial"/>
                  <w:szCs w:val="18"/>
                </w:rPr>
                <w:t>defaultValue</w:t>
              </w:r>
              <w:proofErr w:type="spellEnd"/>
              <w:r w:rsidRPr="0059477E">
                <w:rPr>
                  <w:rFonts w:cs="Arial"/>
                  <w:szCs w:val="18"/>
                </w:rPr>
                <w:t>: None</w:t>
              </w:r>
            </w:ins>
          </w:p>
          <w:p w14:paraId="5616942E" w14:textId="051A7F3D" w:rsidR="006D40C8" w:rsidRPr="00BC0026" w:rsidRDefault="006D40C8" w:rsidP="006D40C8">
            <w:pPr>
              <w:pStyle w:val="TAL"/>
              <w:rPr>
                <w:rFonts w:cs="Arial"/>
                <w:szCs w:val="18"/>
              </w:rPr>
            </w:pPr>
            <w:proofErr w:type="spellStart"/>
            <w:ins w:id="105" w:author="Nokia" w:date="2025-03-29T01:29:00Z" w16du:dateUtc="2025-03-28T19:59:00Z">
              <w:r w:rsidRPr="0059477E">
                <w:rPr>
                  <w:rFonts w:cs="Arial"/>
                  <w:szCs w:val="18"/>
                </w:rPr>
                <w:t>isNullable</w:t>
              </w:r>
              <w:proofErr w:type="spellEnd"/>
              <w:r w:rsidRPr="0059477E">
                <w:rPr>
                  <w:rFonts w:cs="Arial"/>
                  <w:szCs w:val="18"/>
                </w:rPr>
                <w:t>: False</w:t>
              </w:r>
            </w:ins>
          </w:p>
        </w:tc>
      </w:tr>
      <w:tr w:rsidR="006D40C8" w:rsidRPr="00BC0026" w14:paraId="60F6F74E" w14:textId="77777777" w:rsidTr="0088034D">
        <w:trPr>
          <w:jc w:val="center"/>
        </w:trPr>
        <w:tc>
          <w:tcPr>
            <w:tcW w:w="3268" w:type="dxa"/>
            <w:tcBorders>
              <w:top w:val="single" w:sz="4" w:space="0" w:color="auto"/>
              <w:left w:val="single" w:sz="4" w:space="0" w:color="auto"/>
              <w:bottom w:val="single" w:sz="4" w:space="0" w:color="auto"/>
              <w:right w:val="single" w:sz="4" w:space="0" w:color="auto"/>
            </w:tcBorders>
            <w:vAlign w:val="center"/>
          </w:tcPr>
          <w:p w14:paraId="77034024" w14:textId="648FEB46" w:rsidR="006D40C8" w:rsidRPr="00305DC9" w:rsidRDefault="006D40C8" w:rsidP="006D40C8">
            <w:pPr>
              <w:pStyle w:val="TAL"/>
              <w:rPr>
                <w:bCs/>
                <w:lang w:eastAsia="zh-CN"/>
              </w:rPr>
            </w:pPr>
            <w:proofErr w:type="spellStart"/>
            <w:ins w:id="106" w:author="Nokia" w:date="2025-03-29T01:29:00Z" w16du:dateUtc="2025-03-28T19:59:00Z">
              <w:r w:rsidRPr="00305DC9">
                <w:rPr>
                  <w:bCs/>
                  <w:lang w:eastAsia="zh-CN"/>
                </w:rPr>
                <w:t>endTime</w:t>
              </w:r>
            </w:ins>
            <w:proofErr w:type="spellEnd"/>
          </w:p>
        </w:tc>
        <w:tc>
          <w:tcPr>
            <w:tcW w:w="2572" w:type="dxa"/>
            <w:tcBorders>
              <w:top w:val="single" w:sz="4" w:space="0" w:color="auto"/>
              <w:left w:val="single" w:sz="4" w:space="0" w:color="auto"/>
              <w:bottom w:val="single" w:sz="4" w:space="0" w:color="auto"/>
              <w:right w:val="single" w:sz="4" w:space="0" w:color="auto"/>
            </w:tcBorders>
            <w:vAlign w:val="center"/>
          </w:tcPr>
          <w:p w14:paraId="52C08A75" w14:textId="0041CB67" w:rsidR="006D40C8" w:rsidRPr="007754AD" w:rsidRDefault="006D40C8" w:rsidP="006D40C8">
            <w:pPr>
              <w:pStyle w:val="TAL"/>
              <w:rPr>
                <w:bCs/>
              </w:rPr>
            </w:pPr>
            <w:ins w:id="107" w:author="Nokia" w:date="2025-03-29T01:29:00Z" w16du:dateUtc="2025-03-28T19:59:00Z">
              <w:r>
                <w:rPr>
                  <w:bCs/>
                </w:rPr>
                <w:t>End</w:t>
              </w:r>
              <w:r w:rsidRPr="007754AD">
                <w:rPr>
                  <w:bCs/>
                </w:rPr>
                <w:t xml:space="preserve"> time </w:t>
              </w:r>
              <w:r>
                <w:rPr>
                  <w:bCs/>
                </w:rPr>
                <w:t>for the time window when the specific action needs to be applied</w:t>
              </w:r>
            </w:ins>
          </w:p>
        </w:tc>
        <w:tc>
          <w:tcPr>
            <w:tcW w:w="1016" w:type="dxa"/>
            <w:tcBorders>
              <w:top w:val="single" w:sz="4" w:space="0" w:color="auto"/>
              <w:left w:val="single" w:sz="4" w:space="0" w:color="auto"/>
              <w:bottom w:val="single" w:sz="4" w:space="0" w:color="auto"/>
              <w:right w:val="single" w:sz="4" w:space="0" w:color="auto"/>
            </w:tcBorders>
            <w:vAlign w:val="center"/>
          </w:tcPr>
          <w:p w14:paraId="3F8C7B34" w14:textId="7724E244" w:rsidR="006D40C8" w:rsidRPr="0059477E" w:rsidRDefault="006D40C8" w:rsidP="006D40C8">
            <w:pPr>
              <w:pStyle w:val="TAL"/>
              <w:rPr>
                <w:bCs/>
              </w:rPr>
            </w:pPr>
            <w:ins w:id="108" w:author="Nokia" w:date="2025-03-29T01:29:00Z" w16du:dateUtc="2025-03-28T19:59:00Z">
              <w:r w:rsidRPr="0059477E">
                <w:rPr>
                  <w:bCs/>
                </w:rPr>
                <w:t>O</w:t>
              </w:r>
            </w:ins>
          </w:p>
        </w:tc>
        <w:tc>
          <w:tcPr>
            <w:tcW w:w="2848" w:type="dxa"/>
            <w:tcBorders>
              <w:top w:val="single" w:sz="4" w:space="0" w:color="auto"/>
              <w:left w:val="single" w:sz="4" w:space="0" w:color="auto"/>
              <w:bottom w:val="single" w:sz="4" w:space="0" w:color="auto"/>
              <w:right w:val="single" w:sz="4" w:space="0" w:color="auto"/>
            </w:tcBorders>
            <w:vAlign w:val="center"/>
          </w:tcPr>
          <w:p w14:paraId="5D093F37" w14:textId="77777777" w:rsidR="006D40C8" w:rsidRPr="0059477E" w:rsidRDefault="006D40C8" w:rsidP="006D40C8">
            <w:pPr>
              <w:pStyle w:val="TAL"/>
              <w:rPr>
                <w:ins w:id="109" w:author="Nokia" w:date="2025-03-29T01:29:00Z" w16du:dateUtc="2025-03-28T19:59:00Z"/>
                <w:rFonts w:cs="Arial"/>
                <w:szCs w:val="18"/>
              </w:rPr>
            </w:pPr>
            <w:ins w:id="110" w:author="Nokia" w:date="2025-03-29T01:29:00Z" w16du:dateUtc="2025-03-28T19:59:00Z">
              <w:r w:rsidRPr="0059477E">
                <w:rPr>
                  <w:rFonts w:cs="Arial"/>
                  <w:szCs w:val="18"/>
                </w:rPr>
                <w:t xml:space="preserve">type: </w:t>
              </w:r>
              <w:proofErr w:type="spellStart"/>
              <w:r w:rsidRPr="0059477E">
                <w:rPr>
                  <w:rFonts w:cs="Arial"/>
                  <w:szCs w:val="18"/>
                </w:rPr>
                <w:t>Dat</w:t>
              </w:r>
              <w:r w:rsidRPr="0059477E">
                <w:rPr>
                  <w:rFonts w:cs="Arial" w:hint="eastAsia"/>
                  <w:szCs w:val="18"/>
                  <w:lang w:eastAsia="zh-CN"/>
                </w:rPr>
                <w:t>e</w:t>
              </w:r>
              <w:r w:rsidRPr="0059477E">
                <w:rPr>
                  <w:rFonts w:cs="Arial"/>
                  <w:szCs w:val="18"/>
                </w:rPr>
                <w:t>Time</w:t>
              </w:r>
              <w:proofErr w:type="spellEnd"/>
            </w:ins>
          </w:p>
          <w:p w14:paraId="46CB1A97" w14:textId="77777777" w:rsidR="006D40C8" w:rsidRPr="0059477E" w:rsidRDefault="006D40C8" w:rsidP="006D40C8">
            <w:pPr>
              <w:pStyle w:val="TAL"/>
              <w:rPr>
                <w:ins w:id="111" w:author="Nokia" w:date="2025-03-29T01:29:00Z" w16du:dateUtc="2025-03-28T19:59:00Z"/>
                <w:rFonts w:cs="Arial"/>
                <w:szCs w:val="18"/>
              </w:rPr>
            </w:pPr>
            <w:ins w:id="112" w:author="Nokia" w:date="2025-03-29T01:29:00Z" w16du:dateUtc="2025-03-28T19:59:00Z">
              <w:r w:rsidRPr="0059477E">
                <w:rPr>
                  <w:rFonts w:cs="Arial"/>
                  <w:szCs w:val="18"/>
                </w:rPr>
                <w:t>multiplicity: 1</w:t>
              </w:r>
            </w:ins>
          </w:p>
          <w:p w14:paraId="78C7E520" w14:textId="77777777" w:rsidR="006D40C8" w:rsidRPr="0059477E" w:rsidRDefault="006D40C8" w:rsidP="006D40C8">
            <w:pPr>
              <w:pStyle w:val="TAL"/>
              <w:rPr>
                <w:ins w:id="113" w:author="Nokia" w:date="2025-03-29T01:29:00Z" w16du:dateUtc="2025-03-28T19:59:00Z"/>
                <w:rFonts w:cs="Arial"/>
                <w:szCs w:val="18"/>
              </w:rPr>
            </w:pPr>
            <w:proofErr w:type="spellStart"/>
            <w:ins w:id="114" w:author="Nokia" w:date="2025-03-29T01:29:00Z" w16du:dateUtc="2025-03-28T19:59:00Z">
              <w:r w:rsidRPr="0059477E">
                <w:rPr>
                  <w:rFonts w:cs="Arial"/>
                  <w:szCs w:val="18"/>
                </w:rPr>
                <w:t>isOrdered</w:t>
              </w:r>
              <w:proofErr w:type="spellEnd"/>
              <w:r w:rsidRPr="0059477E">
                <w:rPr>
                  <w:rFonts w:cs="Arial"/>
                  <w:szCs w:val="18"/>
                </w:rPr>
                <w:t>: N/A</w:t>
              </w:r>
            </w:ins>
          </w:p>
          <w:p w14:paraId="27ADE766" w14:textId="77777777" w:rsidR="006D40C8" w:rsidRPr="0059477E" w:rsidRDefault="006D40C8" w:rsidP="006D40C8">
            <w:pPr>
              <w:pStyle w:val="TAL"/>
              <w:rPr>
                <w:ins w:id="115" w:author="Nokia" w:date="2025-03-29T01:29:00Z" w16du:dateUtc="2025-03-28T19:59:00Z"/>
                <w:rFonts w:cs="Arial"/>
                <w:szCs w:val="18"/>
              </w:rPr>
            </w:pPr>
            <w:proofErr w:type="spellStart"/>
            <w:ins w:id="116" w:author="Nokia" w:date="2025-03-29T01:29:00Z" w16du:dateUtc="2025-03-28T19:59:00Z">
              <w:r w:rsidRPr="0059477E">
                <w:rPr>
                  <w:rFonts w:cs="Arial"/>
                  <w:szCs w:val="18"/>
                </w:rPr>
                <w:t>isUnique</w:t>
              </w:r>
              <w:proofErr w:type="spellEnd"/>
              <w:r w:rsidRPr="0059477E">
                <w:rPr>
                  <w:rFonts w:cs="Arial"/>
                  <w:szCs w:val="18"/>
                </w:rPr>
                <w:t>: N/A</w:t>
              </w:r>
            </w:ins>
          </w:p>
          <w:p w14:paraId="559307C0" w14:textId="77777777" w:rsidR="006D40C8" w:rsidRPr="0059477E" w:rsidRDefault="006D40C8" w:rsidP="006D40C8">
            <w:pPr>
              <w:pStyle w:val="TAL"/>
              <w:rPr>
                <w:ins w:id="117" w:author="Nokia" w:date="2025-03-29T01:29:00Z" w16du:dateUtc="2025-03-28T19:59:00Z"/>
                <w:rFonts w:cs="Arial"/>
                <w:szCs w:val="18"/>
              </w:rPr>
            </w:pPr>
            <w:proofErr w:type="spellStart"/>
            <w:ins w:id="118" w:author="Nokia" w:date="2025-03-29T01:29:00Z" w16du:dateUtc="2025-03-28T19:59:00Z">
              <w:r w:rsidRPr="0059477E">
                <w:rPr>
                  <w:rFonts w:cs="Arial"/>
                  <w:szCs w:val="18"/>
                </w:rPr>
                <w:t>defaultValue</w:t>
              </w:r>
              <w:proofErr w:type="spellEnd"/>
              <w:r w:rsidRPr="0059477E">
                <w:rPr>
                  <w:rFonts w:cs="Arial"/>
                  <w:szCs w:val="18"/>
                </w:rPr>
                <w:t>: None</w:t>
              </w:r>
            </w:ins>
          </w:p>
          <w:p w14:paraId="0B5F456C" w14:textId="049D2679" w:rsidR="006D40C8" w:rsidRPr="0059477E" w:rsidRDefault="006D40C8" w:rsidP="006D40C8">
            <w:pPr>
              <w:pStyle w:val="TAL"/>
              <w:rPr>
                <w:rFonts w:cs="Arial"/>
                <w:szCs w:val="18"/>
              </w:rPr>
            </w:pPr>
            <w:proofErr w:type="spellStart"/>
            <w:ins w:id="119" w:author="Nokia" w:date="2025-03-29T01:29:00Z" w16du:dateUtc="2025-03-28T19:59:00Z">
              <w:r w:rsidRPr="0059477E">
                <w:rPr>
                  <w:rFonts w:cs="Arial"/>
                  <w:szCs w:val="18"/>
                </w:rPr>
                <w:t>isNullable</w:t>
              </w:r>
              <w:proofErr w:type="spellEnd"/>
              <w:r w:rsidRPr="0059477E">
                <w:rPr>
                  <w:rFonts w:cs="Arial"/>
                  <w:szCs w:val="18"/>
                </w:rPr>
                <w:t>: False</w:t>
              </w:r>
            </w:ins>
          </w:p>
        </w:tc>
      </w:tr>
    </w:tbl>
    <w:p w14:paraId="5C4C5DF1" w14:textId="77777777" w:rsidR="003C2859" w:rsidRPr="006A1333" w:rsidRDefault="003C2859" w:rsidP="003C2859"/>
    <w:p w14:paraId="75469F75"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3AEA7CD" w14:textId="77777777" w:rsidR="005B11AC" w:rsidRDefault="005B11AC">
      <w:pPr>
        <w:rPr>
          <w:noProof/>
        </w:rPr>
      </w:pPr>
    </w:p>
    <w:sectPr w:rsidR="005B11A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6993B" w14:textId="77777777" w:rsidR="007B24CF" w:rsidRDefault="007B24CF">
      <w:r>
        <w:separator/>
      </w:r>
    </w:p>
  </w:endnote>
  <w:endnote w:type="continuationSeparator" w:id="0">
    <w:p w14:paraId="3F069ACA" w14:textId="77777777" w:rsidR="007B24CF" w:rsidRDefault="007B24CF">
      <w:r>
        <w:continuationSeparator/>
      </w:r>
    </w:p>
  </w:endnote>
  <w:endnote w:type="continuationNotice" w:id="1">
    <w:p w14:paraId="238DBA1F" w14:textId="77777777" w:rsidR="007B24CF" w:rsidRDefault="007B2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2F836" w14:textId="77777777" w:rsidR="007B24CF" w:rsidRDefault="007B24CF">
      <w:r>
        <w:separator/>
      </w:r>
    </w:p>
  </w:footnote>
  <w:footnote w:type="continuationSeparator" w:id="0">
    <w:p w14:paraId="4ADD25F5" w14:textId="77777777" w:rsidR="007B24CF" w:rsidRDefault="007B24CF">
      <w:r>
        <w:continuationSeparator/>
      </w:r>
    </w:p>
  </w:footnote>
  <w:footnote w:type="continuationNotice" w:id="1">
    <w:p w14:paraId="7EBDEA6C" w14:textId="77777777" w:rsidR="007B24CF" w:rsidRDefault="007B2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79CD"/>
    <w:rsid w:val="0006038F"/>
    <w:rsid w:val="00070E09"/>
    <w:rsid w:val="00077801"/>
    <w:rsid w:val="00095D1C"/>
    <w:rsid w:val="000978B2"/>
    <w:rsid w:val="000A6394"/>
    <w:rsid w:val="000B7FED"/>
    <w:rsid w:val="000C038A"/>
    <w:rsid w:val="000C6598"/>
    <w:rsid w:val="000D44B3"/>
    <w:rsid w:val="000F1FAC"/>
    <w:rsid w:val="000F2E79"/>
    <w:rsid w:val="00121938"/>
    <w:rsid w:val="00145D43"/>
    <w:rsid w:val="00186FBE"/>
    <w:rsid w:val="00192C46"/>
    <w:rsid w:val="00196FC1"/>
    <w:rsid w:val="001A08B3"/>
    <w:rsid w:val="001A66F9"/>
    <w:rsid w:val="001A7B60"/>
    <w:rsid w:val="001B52F0"/>
    <w:rsid w:val="001B7A65"/>
    <w:rsid w:val="001E41F3"/>
    <w:rsid w:val="001F18A6"/>
    <w:rsid w:val="00211EDC"/>
    <w:rsid w:val="0026004D"/>
    <w:rsid w:val="002640DD"/>
    <w:rsid w:val="00275D12"/>
    <w:rsid w:val="00280BD8"/>
    <w:rsid w:val="00284FEB"/>
    <w:rsid w:val="002860C4"/>
    <w:rsid w:val="002975E0"/>
    <w:rsid w:val="002B5741"/>
    <w:rsid w:val="002C2A73"/>
    <w:rsid w:val="002E472E"/>
    <w:rsid w:val="00305409"/>
    <w:rsid w:val="00305DC9"/>
    <w:rsid w:val="003408EB"/>
    <w:rsid w:val="00350041"/>
    <w:rsid w:val="003609EF"/>
    <w:rsid w:val="00360B5F"/>
    <w:rsid w:val="0036231A"/>
    <w:rsid w:val="00374DD4"/>
    <w:rsid w:val="003C0970"/>
    <w:rsid w:val="003C2859"/>
    <w:rsid w:val="003E1A36"/>
    <w:rsid w:val="00410371"/>
    <w:rsid w:val="004242F1"/>
    <w:rsid w:val="00441D7E"/>
    <w:rsid w:val="004668B7"/>
    <w:rsid w:val="004A2D89"/>
    <w:rsid w:val="004B75B7"/>
    <w:rsid w:val="005040F7"/>
    <w:rsid w:val="005076A0"/>
    <w:rsid w:val="005141D9"/>
    <w:rsid w:val="0051580D"/>
    <w:rsid w:val="00542BA4"/>
    <w:rsid w:val="00547111"/>
    <w:rsid w:val="00592D74"/>
    <w:rsid w:val="0059477E"/>
    <w:rsid w:val="005B11AC"/>
    <w:rsid w:val="005E2C44"/>
    <w:rsid w:val="00606FC1"/>
    <w:rsid w:val="00621188"/>
    <w:rsid w:val="00624848"/>
    <w:rsid w:val="006257ED"/>
    <w:rsid w:val="00642B81"/>
    <w:rsid w:val="00653DE4"/>
    <w:rsid w:val="00665C47"/>
    <w:rsid w:val="00695808"/>
    <w:rsid w:val="006A1333"/>
    <w:rsid w:val="006B46FB"/>
    <w:rsid w:val="006D40C8"/>
    <w:rsid w:val="006E21FB"/>
    <w:rsid w:val="007068BF"/>
    <w:rsid w:val="007103C1"/>
    <w:rsid w:val="00711AE0"/>
    <w:rsid w:val="00740BFE"/>
    <w:rsid w:val="007754AD"/>
    <w:rsid w:val="0078292D"/>
    <w:rsid w:val="00792342"/>
    <w:rsid w:val="007977A8"/>
    <w:rsid w:val="007A230A"/>
    <w:rsid w:val="007B24CF"/>
    <w:rsid w:val="007B512A"/>
    <w:rsid w:val="007C2097"/>
    <w:rsid w:val="007D6A07"/>
    <w:rsid w:val="007E1611"/>
    <w:rsid w:val="007F4A3B"/>
    <w:rsid w:val="007F7259"/>
    <w:rsid w:val="008040A8"/>
    <w:rsid w:val="00805E4F"/>
    <w:rsid w:val="00823CA1"/>
    <w:rsid w:val="008279FA"/>
    <w:rsid w:val="0084687E"/>
    <w:rsid w:val="008626E7"/>
    <w:rsid w:val="00870EE7"/>
    <w:rsid w:val="00874CF1"/>
    <w:rsid w:val="008863B9"/>
    <w:rsid w:val="00896FFE"/>
    <w:rsid w:val="008A45A6"/>
    <w:rsid w:val="008D3CCC"/>
    <w:rsid w:val="008F08DD"/>
    <w:rsid w:val="008F3789"/>
    <w:rsid w:val="008F686C"/>
    <w:rsid w:val="009138C7"/>
    <w:rsid w:val="009148DE"/>
    <w:rsid w:val="0091678C"/>
    <w:rsid w:val="00941E30"/>
    <w:rsid w:val="009531B0"/>
    <w:rsid w:val="0097175E"/>
    <w:rsid w:val="009741B3"/>
    <w:rsid w:val="009777D9"/>
    <w:rsid w:val="00991B88"/>
    <w:rsid w:val="009A4CDC"/>
    <w:rsid w:val="009A5753"/>
    <w:rsid w:val="009A579D"/>
    <w:rsid w:val="009B7386"/>
    <w:rsid w:val="009D1CF0"/>
    <w:rsid w:val="009D2C90"/>
    <w:rsid w:val="009E3297"/>
    <w:rsid w:val="009E492F"/>
    <w:rsid w:val="009F734F"/>
    <w:rsid w:val="00A246B6"/>
    <w:rsid w:val="00A47E70"/>
    <w:rsid w:val="00A50CF0"/>
    <w:rsid w:val="00A71A7B"/>
    <w:rsid w:val="00A75246"/>
    <w:rsid w:val="00A7671C"/>
    <w:rsid w:val="00A92007"/>
    <w:rsid w:val="00AA2CBC"/>
    <w:rsid w:val="00AC5820"/>
    <w:rsid w:val="00AD1CD8"/>
    <w:rsid w:val="00AD3A35"/>
    <w:rsid w:val="00AD650A"/>
    <w:rsid w:val="00AE1F06"/>
    <w:rsid w:val="00B04268"/>
    <w:rsid w:val="00B258BB"/>
    <w:rsid w:val="00B67B97"/>
    <w:rsid w:val="00B92C15"/>
    <w:rsid w:val="00B94493"/>
    <w:rsid w:val="00B968C8"/>
    <w:rsid w:val="00BA3EC5"/>
    <w:rsid w:val="00BA51D9"/>
    <w:rsid w:val="00BB0376"/>
    <w:rsid w:val="00BB5DFC"/>
    <w:rsid w:val="00BD279D"/>
    <w:rsid w:val="00BD6BB8"/>
    <w:rsid w:val="00C017E8"/>
    <w:rsid w:val="00C15233"/>
    <w:rsid w:val="00C4673A"/>
    <w:rsid w:val="00C66BA2"/>
    <w:rsid w:val="00C870F6"/>
    <w:rsid w:val="00C95985"/>
    <w:rsid w:val="00CC5026"/>
    <w:rsid w:val="00CC68D0"/>
    <w:rsid w:val="00D03F9A"/>
    <w:rsid w:val="00D06D51"/>
    <w:rsid w:val="00D24991"/>
    <w:rsid w:val="00D50255"/>
    <w:rsid w:val="00D53E0E"/>
    <w:rsid w:val="00D66520"/>
    <w:rsid w:val="00D84AE9"/>
    <w:rsid w:val="00D9124E"/>
    <w:rsid w:val="00DE34CF"/>
    <w:rsid w:val="00DF3121"/>
    <w:rsid w:val="00E13F3D"/>
    <w:rsid w:val="00E34898"/>
    <w:rsid w:val="00EB09B7"/>
    <w:rsid w:val="00ED52DD"/>
    <w:rsid w:val="00EE7D7C"/>
    <w:rsid w:val="00EE7EB7"/>
    <w:rsid w:val="00F07DD9"/>
    <w:rsid w:val="00F25D98"/>
    <w:rsid w:val="00F300FB"/>
    <w:rsid w:val="00FA702E"/>
    <w:rsid w:val="00FB6386"/>
    <w:rsid w:val="00FC2AC7"/>
    <w:rsid w:val="00FE313A"/>
    <w:rsid w:val="00FE45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5B11AC"/>
    <w:rPr>
      <w:rFonts w:ascii="Times New Roman" w:hAnsi="Times New Roman"/>
      <w:lang w:val="en-GB" w:eastAsia="en-US"/>
    </w:rPr>
  </w:style>
  <w:style w:type="character" w:customStyle="1" w:styleId="TALChar">
    <w:name w:val="TAL Char"/>
    <w:link w:val="TAL"/>
    <w:qFormat/>
    <w:rsid w:val="005B11AC"/>
    <w:rPr>
      <w:rFonts w:ascii="Arial" w:hAnsi="Arial"/>
      <w:sz w:val="18"/>
      <w:lang w:val="en-GB" w:eastAsia="en-US"/>
    </w:rPr>
  </w:style>
  <w:style w:type="character" w:customStyle="1" w:styleId="TAHChar">
    <w:name w:val="TAH Char"/>
    <w:link w:val="TAH"/>
    <w:rsid w:val="005B11AC"/>
    <w:rPr>
      <w:rFonts w:ascii="Arial" w:hAnsi="Arial"/>
      <w:b/>
      <w:sz w:val="18"/>
      <w:lang w:val="en-GB" w:eastAsia="en-US"/>
    </w:rPr>
  </w:style>
  <w:style w:type="character" w:customStyle="1" w:styleId="THChar">
    <w:name w:val="TH Char"/>
    <w:link w:val="TH"/>
    <w:qFormat/>
    <w:rsid w:val="005B11AC"/>
    <w:rPr>
      <w:rFonts w:ascii="Arial" w:hAnsi="Arial"/>
      <w:b/>
      <w:lang w:val="en-GB" w:eastAsia="en-US"/>
    </w:rPr>
  </w:style>
  <w:style w:type="character" w:customStyle="1" w:styleId="NOZchn">
    <w:name w:val="NO Zchn"/>
    <w:link w:val="NO"/>
    <w:locked/>
    <w:rsid w:val="0059477E"/>
    <w:rPr>
      <w:rFonts w:ascii="Times New Roman" w:hAnsi="Times New Roman"/>
      <w:lang w:val="en-GB" w:eastAsia="en-US"/>
    </w:rPr>
  </w:style>
  <w:style w:type="character" w:customStyle="1" w:styleId="B1Char">
    <w:name w:val="B1 Char"/>
    <w:link w:val="B1"/>
    <w:qFormat/>
    <w:rsid w:val="00037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RBI5PAMIO524-1616901215-44718</_dlc_DocId>
    <_dlc_DocIdUrl xmlns="71c5aaf6-e6ce-465b-b873-5148d2a4c105">
      <Url>https://nokia.sharepoint.com/sites/gxp/_layouts/15/DocIdRedir.aspx?ID=RBI5PAMIO524-1616901215-44718</Url>
      <Description>RBI5PAMIO524-1616901215-44718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35922F-EB3E-4B1C-9B6B-BB6F16B23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677B20-A480-41A2-B016-CCE0461A79A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A627BEA-603A-459E-B88E-1DED2C9A2F7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C058B70-30FE-42A4-A050-60FECCECCB0C}">
  <ds:schemaRefs>
    <ds:schemaRef ds:uri="Microsoft.SharePoint.Taxonomy.ContentTypeSync"/>
  </ds:schemaRefs>
</ds:datastoreItem>
</file>

<file path=customXml/itemProps6.xml><?xml version="1.0" encoding="utf-8"?>
<ds:datastoreItem xmlns:ds="http://schemas.openxmlformats.org/officeDocument/2006/customXml" ds:itemID="{D609AEBD-917D-4B2B-8A24-4EA9297A964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4</Pages>
  <Words>1265</Words>
  <Characters>7214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20</cp:revision>
  <cp:lastPrinted>1899-12-31T23:00:00Z</cp:lastPrinted>
  <dcterms:created xsi:type="dcterms:W3CDTF">2025-03-28T12:20:00Z</dcterms:created>
  <dcterms:modified xsi:type="dcterms:W3CDTF">2025-04-10T07:17:00Z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764079fd-143d-4e91-9df1-38436c44f234</vt:lpwstr>
  </property>
  <property fmtid="{D5CDD505-2E9C-101B-9397-08002B2CF9AE}" pid="23" name="MediaServiceImageTags">
    <vt:lpwstr/>
  </property>
</Properties>
</file>